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BD9B56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6E065F">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55808" w:rsidRPr="00655808">
        <w:rPr>
          <w:rFonts w:ascii="Arial" w:eastAsiaTheme="minorEastAsia" w:hAnsi="Arial" w:cs="Arial"/>
          <w:b/>
          <w:sz w:val="24"/>
          <w:szCs w:val="24"/>
          <w:lang w:eastAsia="zh-CN"/>
        </w:rPr>
        <w:t>2219338</w:t>
      </w:r>
    </w:p>
    <w:bookmarkEnd w:id="0"/>
    <w:p w14:paraId="55203D1C" w14:textId="1191402E" w:rsidR="00915D73" w:rsidRPr="00C35795" w:rsidRDefault="006E065F" w:rsidP="00915D73">
      <w:pPr>
        <w:tabs>
          <w:tab w:val="right" w:pos="9639"/>
        </w:tabs>
        <w:spacing w:after="100" w:afterAutospacing="1"/>
        <w:rPr>
          <w:rFonts w:ascii="Arial" w:eastAsiaTheme="minorEastAsia" w:hAnsi="Arial" w:cs="Arial"/>
          <w:b/>
          <w:sz w:val="24"/>
          <w:szCs w:val="24"/>
          <w:lang w:eastAsia="zh-CN"/>
        </w:rPr>
      </w:pPr>
      <w:r>
        <w:rPr>
          <w:rFonts w:ascii="Arial" w:eastAsia="MS Mincho" w:hAnsi="Arial" w:cs="Arial"/>
          <w:b/>
          <w:sz w:val="24"/>
          <w:szCs w:val="24"/>
        </w:rPr>
        <w:t>14</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2E4805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DF424F">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C7981">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FF513B">
        <w:rPr>
          <w:rFonts w:ascii="Arial" w:eastAsiaTheme="minorEastAsia" w:hAnsi="Arial" w:cs="Arial"/>
          <w:color w:val="000000"/>
          <w:sz w:val="22"/>
          <w:lang w:eastAsia="zh-CN"/>
        </w:rPr>
        <w:t>2</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21A5D44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065F">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289FA757" w:rsidR="00B91DB9" w:rsidRPr="006E065F" w:rsidRDefault="008E1211" w:rsidP="006E065F">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DC7981">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FF513B">
        <w:rPr>
          <w:rFonts w:ascii="Arial" w:eastAsiaTheme="minorEastAsia" w:hAnsi="Arial" w:cs="Arial"/>
          <w:sz w:val="18"/>
          <w:szCs w:val="18"/>
          <w:lang w:eastAsia="zh-CN"/>
        </w:rPr>
        <w:t>2</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6E065F">
        <w:rPr>
          <w:rFonts w:ascii="Arial" w:eastAsiaTheme="minorEastAsia" w:hAnsi="Arial" w:cs="Arial"/>
          <w:sz w:val="18"/>
          <w:szCs w:val="18"/>
          <w:lang w:eastAsia="zh-CN"/>
        </w:rPr>
        <w:t xml:space="preserve"> which was agreeable in RAN4#104-bis-e. Resubmitting as upload of the final revision failed.</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261AC235"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7:19:00Z">
        <w:r w:rsidR="00DC7981">
          <w:t>1</w:t>
        </w:r>
      </w:ins>
      <w:ins w:id="20" w:author="Paul Harris, Vodafone" w:date="2022-09-27T13:30:00Z">
        <w:r w:rsidR="00BE7C9F">
          <w:t>-</w:t>
        </w:r>
      </w:ins>
      <w:ins w:id="21" w:author="Paul Harris, Vodafone" w:date="2022-09-27T18:15:00Z">
        <w:r w:rsidR="00890CB1">
          <w:t>2</w:t>
        </w:r>
      </w:ins>
      <w:ins w:id="22" w:author="Paul Harris, Vodafone" w:date="2022-09-27T17:34:00Z">
        <w:r w:rsidR="00E87112">
          <w:t>8</w:t>
        </w:r>
      </w:ins>
      <w:ins w:id="23" w:author="Paul Harris, Vodafone" w:date="2022-09-27T09:32:00Z">
        <w:r w:rsidRPr="000558E4">
          <w:t>_n</w:t>
        </w:r>
      </w:ins>
      <w:bookmarkEnd w:id="6"/>
      <w:bookmarkEnd w:id="7"/>
      <w:bookmarkEnd w:id="8"/>
      <w:bookmarkEnd w:id="9"/>
      <w:bookmarkEnd w:id="10"/>
      <w:bookmarkEnd w:id="11"/>
      <w:ins w:id="24" w:author="Paul Harris, Vodafone" w:date="2022-09-27T17:19:00Z">
        <w:r w:rsidR="00DC7981">
          <w:t>20</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29EA41C9"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3:30:00Z">
        <w:r w:rsidR="00BE7C9F">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503E66">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4" w:author="Paul Harris, Vodafone" w:date="2022-09-27T10:08:00Z"/>
                <w:rFonts w:ascii="Arial" w:hAnsi="Arial"/>
                <w:b/>
                <w:sz w:val="18"/>
                <w:lang w:val="fr-FR" w:eastAsia="fi-FI"/>
              </w:rPr>
            </w:pPr>
            <w:ins w:id="45" w:author="Paul Harris, Vodafone" w:date="2022-09-27T10:08:00Z">
              <w:r>
                <w:rPr>
                  <w:rFonts w:ascii="Arial" w:hAnsi="Arial"/>
                  <w:b/>
                  <w:sz w:val="18"/>
                  <w:lang w:val="fr-FR" w:eastAsia="fi-FI"/>
                </w:rPr>
                <w:t>configuration</w:t>
              </w:r>
            </w:ins>
          </w:p>
          <w:p w14:paraId="77083210" w14:textId="77777777" w:rsidR="004F57BB" w:rsidRDefault="004F57BB">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4F57BB" w14:paraId="13C331C8" w14:textId="77777777" w:rsidTr="00503E66">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14572D6F" w:rsidR="004F57BB" w:rsidRPr="004E04DD" w:rsidRDefault="004F57BB" w:rsidP="005C63C4">
            <w:pPr>
              <w:keepNext/>
              <w:keepLines/>
              <w:spacing w:after="0"/>
              <w:jc w:val="center"/>
              <w:rPr>
                <w:ins w:id="49" w:author="Paul Harris, Vodafone" w:date="2022-09-27T10:08:00Z"/>
                <w:rFonts w:ascii="Arial" w:hAnsi="Arial" w:cs="Arial"/>
                <w:sz w:val="18"/>
                <w:szCs w:val="18"/>
                <w:vertAlign w:val="superscript"/>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7:19:00Z">
              <w:r w:rsidR="00DC7981">
                <w:rPr>
                  <w:rFonts w:ascii="Arial" w:hAnsi="Arial" w:cs="Arial"/>
                  <w:sz w:val="18"/>
                  <w:szCs w:val="18"/>
                  <w:lang w:eastAsia="fr-FR"/>
                </w:rPr>
                <w:t>1</w:t>
              </w:r>
            </w:ins>
            <w:ins w:id="52" w:author="Paul Harris, Vodafone" w:date="2022-09-27T13:30:00Z">
              <w:r>
                <w:rPr>
                  <w:rFonts w:ascii="Arial" w:hAnsi="Arial" w:cs="Arial"/>
                  <w:sz w:val="18"/>
                  <w:szCs w:val="18"/>
                  <w:lang w:eastAsia="fr-FR"/>
                </w:rPr>
                <w:t>A-</w:t>
              </w:r>
            </w:ins>
            <w:ins w:id="53" w:author="Paul Harris, Vodafone" w:date="2022-09-27T18:15:00Z">
              <w:r w:rsidR="00890CB1">
                <w:rPr>
                  <w:rFonts w:ascii="Arial" w:hAnsi="Arial" w:cs="Arial"/>
                  <w:sz w:val="18"/>
                  <w:szCs w:val="18"/>
                  <w:lang w:eastAsia="fr-FR"/>
                </w:rPr>
                <w:t>2</w:t>
              </w:r>
            </w:ins>
            <w:ins w:id="54" w:author="Paul Harris, Vodafone" w:date="2022-09-27T17:34:00Z">
              <w:r w:rsidR="00E87112">
                <w:rPr>
                  <w:rFonts w:ascii="Arial" w:hAnsi="Arial" w:cs="Arial"/>
                  <w:sz w:val="18"/>
                  <w:szCs w:val="18"/>
                  <w:lang w:eastAsia="fr-FR"/>
                </w:rPr>
                <w:t>8</w:t>
              </w:r>
            </w:ins>
            <w:ins w:id="55" w:author="Paul Harris, Vodafone" w:date="2022-09-27T10:08:00Z">
              <w:r w:rsidRPr="00BE7C9F">
                <w:rPr>
                  <w:rFonts w:ascii="Arial" w:hAnsi="Arial" w:cs="Arial"/>
                  <w:sz w:val="18"/>
                  <w:szCs w:val="18"/>
                  <w:lang w:eastAsia="fr-FR"/>
                </w:rPr>
                <w:t>A_n</w:t>
              </w:r>
            </w:ins>
            <w:ins w:id="56" w:author="Paul Harris, Vodafone" w:date="2022-09-27T17:19:00Z">
              <w:r w:rsidR="00DC7981">
                <w:rPr>
                  <w:rFonts w:ascii="Arial" w:hAnsi="Arial" w:cs="Arial"/>
                  <w:sz w:val="18"/>
                  <w:szCs w:val="18"/>
                  <w:lang w:eastAsia="fr-FR"/>
                </w:rPr>
                <w:t>20</w:t>
              </w:r>
            </w:ins>
            <w:ins w:id="57" w:author="Paul Harris, Vodafone" w:date="2022-09-27T10:08:00Z">
              <w:r w:rsidRPr="00BE7C9F">
                <w:rPr>
                  <w:rFonts w:ascii="Arial" w:hAnsi="Arial" w:cs="Arial"/>
                  <w:sz w:val="18"/>
                  <w:szCs w:val="18"/>
                  <w:lang w:eastAsia="fr-FR"/>
                </w:rPr>
                <w:t>A</w:t>
              </w:r>
            </w:ins>
            <w:ins w:id="58" w:author="Paul Harris, Vodafone" w:date="2022-10-17T13:26:00Z">
              <w:r w:rsidR="004E04DD">
                <w:rPr>
                  <w:rFonts w:ascii="Arial" w:hAnsi="Arial" w:cs="Arial"/>
                  <w:sz w:val="18"/>
                  <w:szCs w:val="18"/>
                  <w:vertAlign w:val="superscript"/>
                  <w:lang w:eastAsia="fr-FR"/>
                </w:rPr>
                <w:t>22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06563D6" w:rsidR="004F57BB" w:rsidRDefault="004F57BB" w:rsidP="005C63C4">
            <w:pPr>
              <w:keepNext/>
              <w:keepLines/>
              <w:spacing w:after="0"/>
              <w:jc w:val="center"/>
              <w:rPr>
                <w:ins w:id="59" w:author="Paul Harris, Vodafone" w:date="2022-09-27T13:30:00Z"/>
                <w:rFonts w:ascii="Arial" w:hAnsi="Arial" w:cs="Arial"/>
                <w:sz w:val="18"/>
                <w:szCs w:val="18"/>
              </w:rPr>
            </w:pPr>
            <w:ins w:id="60" w:author="Paul Harris, Vodafone" w:date="2022-09-27T10:08:00Z">
              <w:r w:rsidRPr="00BE7C9F">
                <w:rPr>
                  <w:rFonts w:ascii="Arial" w:hAnsi="Arial" w:cs="Arial"/>
                  <w:sz w:val="18"/>
                  <w:szCs w:val="18"/>
                </w:rPr>
                <w:t>DC_</w:t>
              </w:r>
            </w:ins>
            <w:ins w:id="61" w:author="Paul Harris, Vodafone" w:date="2022-09-27T17:19:00Z">
              <w:r w:rsidR="00DC7981">
                <w:rPr>
                  <w:rFonts w:ascii="Arial" w:hAnsi="Arial" w:cs="Arial"/>
                  <w:sz w:val="18"/>
                  <w:szCs w:val="18"/>
                </w:rPr>
                <w:t>1</w:t>
              </w:r>
            </w:ins>
            <w:ins w:id="62" w:author="Paul Harris, Vodafone" w:date="2022-09-27T10:08:00Z">
              <w:r w:rsidRPr="00BE7C9F">
                <w:rPr>
                  <w:rFonts w:ascii="Arial" w:hAnsi="Arial" w:cs="Arial"/>
                  <w:sz w:val="18"/>
                  <w:szCs w:val="18"/>
                </w:rPr>
                <w:t>A_n</w:t>
              </w:r>
            </w:ins>
            <w:ins w:id="63" w:author="Paul Harris, Vodafone" w:date="2022-09-27T17:19:00Z">
              <w:r w:rsidR="00DC7981">
                <w:rPr>
                  <w:rFonts w:ascii="Arial" w:hAnsi="Arial" w:cs="Arial"/>
                  <w:sz w:val="18"/>
                  <w:szCs w:val="18"/>
                </w:rPr>
                <w:t>20</w:t>
              </w:r>
            </w:ins>
            <w:ins w:id="64" w:author="Paul Harris, Vodafone" w:date="2022-09-27T10:08:00Z">
              <w:r w:rsidRPr="00BE7C9F">
                <w:rPr>
                  <w:rFonts w:ascii="Arial" w:hAnsi="Arial" w:cs="Arial"/>
                  <w:sz w:val="18"/>
                  <w:szCs w:val="18"/>
                </w:rPr>
                <w:t>A</w:t>
              </w:r>
            </w:ins>
          </w:p>
          <w:p w14:paraId="7F0652F6" w14:textId="0BBA415B" w:rsidR="004F57BB" w:rsidRPr="004E04DD" w:rsidRDefault="004F57BB" w:rsidP="005C63C4">
            <w:pPr>
              <w:keepNext/>
              <w:keepLines/>
              <w:spacing w:after="0"/>
              <w:jc w:val="center"/>
              <w:rPr>
                <w:ins w:id="65" w:author="Paul Harris, Vodafone" w:date="2022-09-27T10:08:00Z"/>
                <w:rFonts w:ascii="Arial" w:hAnsi="Arial" w:cs="Arial"/>
                <w:sz w:val="18"/>
                <w:szCs w:val="18"/>
                <w:vertAlign w:val="superscript"/>
                <w:lang w:val="en-US" w:eastAsia="fi-FI"/>
              </w:rPr>
            </w:pPr>
            <w:ins w:id="66" w:author="Paul Harris, Vodafone" w:date="2022-09-27T13:30:00Z">
              <w:r>
                <w:rPr>
                  <w:rFonts w:ascii="Arial" w:hAnsi="Arial" w:cs="Arial"/>
                  <w:sz w:val="18"/>
                  <w:szCs w:val="18"/>
                </w:rPr>
                <w:t>DC_</w:t>
              </w:r>
            </w:ins>
            <w:ins w:id="67" w:author="Paul Harris, Vodafone" w:date="2022-09-27T18:15:00Z">
              <w:r w:rsidR="00890CB1">
                <w:rPr>
                  <w:rFonts w:ascii="Arial" w:hAnsi="Arial" w:cs="Arial"/>
                  <w:sz w:val="18"/>
                  <w:szCs w:val="18"/>
                </w:rPr>
                <w:t>2</w:t>
              </w:r>
            </w:ins>
            <w:ins w:id="68" w:author="Paul Harris, Vodafone" w:date="2022-09-27T17:34:00Z">
              <w:r w:rsidR="00E87112">
                <w:rPr>
                  <w:rFonts w:ascii="Arial" w:hAnsi="Arial" w:cs="Arial"/>
                  <w:sz w:val="18"/>
                  <w:szCs w:val="18"/>
                </w:rPr>
                <w:t>8</w:t>
              </w:r>
            </w:ins>
            <w:ins w:id="69" w:author="Paul Harris, Vodafone" w:date="2022-09-27T13:30:00Z">
              <w:r>
                <w:rPr>
                  <w:rFonts w:ascii="Arial" w:hAnsi="Arial" w:cs="Arial"/>
                  <w:sz w:val="18"/>
                  <w:szCs w:val="18"/>
                </w:rPr>
                <w:t>A_n</w:t>
              </w:r>
            </w:ins>
            <w:ins w:id="70" w:author="Paul Harris, Vodafone" w:date="2022-09-27T17:19:00Z">
              <w:r w:rsidR="00DC7981">
                <w:rPr>
                  <w:rFonts w:ascii="Arial" w:hAnsi="Arial" w:cs="Arial"/>
                  <w:sz w:val="18"/>
                  <w:szCs w:val="18"/>
                </w:rPr>
                <w:t>20</w:t>
              </w:r>
            </w:ins>
            <w:ins w:id="71" w:author="Paul Harris, Vodafone" w:date="2022-09-27T13:30:00Z">
              <w:r>
                <w:rPr>
                  <w:rFonts w:ascii="Arial" w:hAnsi="Arial" w:cs="Arial"/>
                  <w:sz w:val="18"/>
                  <w:szCs w:val="18"/>
                </w:rPr>
                <w:t>A</w:t>
              </w:r>
            </w:ins>
            <w:ins w:id="72" w:author="Paul Harris, Vodafone" w:date="2022-10-17T13:26:00Z">
              <w:r w:rsidR="004E04DD">
                <w:rPr>
                  <w:rFonts w:ascii="Arial" w:hAnsi="Arial" w:cs="Arial"/>
                  <w:sz w:val="18"/>
                  <w:szCs w:val="18"/>
                  <w:vertAlign w:val="superscript"/>
                </w:rPr>
                <w:t>22</w:t>
              </w:r>
            </w:ins>
          </w:p>
        </w:tc>
      </w:tr>
      <w:tr w:rsidR="00D66807" w14:paraId="1790F484" w14:textId="77777777" w:rsidTr="00BF69F0">
        <w:trPr>
          <w:trHeight w:val="187"/>
          <w:jc w:val="center"/>
          <w:ins w:id="73" w:author="Paul Harris, Vodafone" w:date="2022-10-17T13:25: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3A70E1BD" w14:textId="350FCACA" w:rsidR="00D66807" w:rsidRPr="00940DCB" w:rsidRDefault="00940DCB" w:rsidP="00940DCB">
            <w:pPr>
              <w:keepNext/>
              <w:keepLines/>
              <w:spacing w:after="0"/>
              <w:ind w:left="851" w:hanging="851"/>
              <w:rPr>
                <w:ins w:id="74" w:author="Paul Harris, Vodafone" w:date="2022-10-17T13:25:00Z"/>
                <w:rFonts w:ascii="Arial" w:hAnsi="Arial"/>
                <w:sz w:val="18"/>
                <w:lang w:eastAsia="ja-JP"/>
              </w:rPr>
            </w:pPr>
            <w:ins w:id="75" w:author="Paul Harris, Vodafone" w:date="2022-10-17T13:25:00Z">
              <w:r>
                <w:rPr>
                  <w:rFonts w:ascii="Arial" w:hAnsi="Arial"/>
                  <w:sz w:val="18"/>
                  <w:lang w:eastAsia="ja-JP"/>
                </w:rPr>
                <w:t xml:space="preserve">NOTE </w:t>
              </w:r>
            </w:ins>
            <w:ins w:id="76" w:author="Paul Harris, Vodafone" w:date="2022-10-17T13:26:00Z">
              <w:r>
                <w:rPr>
                  <w:rFonts w:ascii="Arial" w:hAnsi="Arial"/>
                  <w:sz w:val="18"/>
                </w:rPr>
                <w:t>22</w:t>
              </w:r>
            </w:ins>
            <w:ins w:id="77" w:author="Paul Harris, Vodafone" w:date="2022-10-17T13:25:00Z">
              <w:r>
                <w:rPr>
                  <w:rFonts w:ascii="Arial" w:hAnsi="Arial"/>
                  <w:sz w:val="18"/>
                  <w:lang w:eastAsia="ja-JP"/>
                </w:rPr>
                <w:t>:</w:t>
              </w:r>
              <w:r>
                <w:rPr>
                  <w:rFonts w:ascii="Arial" w:hAnsi="Arial"/>
                  <w:sz w:val="18"/>
                  <w:lang w:eastAsia="ja-JP"/>
                </w:rPr>
                <w:tab/>
                <w:t>The frequency range in band 28 is restricted for this band combination to 7</w:t>
              </w:r>
            </w:ins>
            <w:ins w:id="78" w:author="Paul Harris, Vodafone" w:date="2022-10-17T13:26:00Z">
              <w:r w:rsidR="004E04DD">
                <w:rPr>
                  <w:rFonts w:ascii="Arial" w:hAnsi="Arial"/>
                  <w:sz w:val="18"/>
                  <w:lang w:eastAsia="ja-JP"/>
                </w:rPr>
                <w:t>03</w:t>
              </w:r>
            </w:ins>
            <w:ins w:id="79" w:author="Paul Harris, Vodafone" w:date="2022-10-17T13:25:00Z">
              <w:r>
                <w:rPr>
                  <w:rFonts w:ascii="Arial" w:hAnsi="Arial"/>
                  <w:sz w:val="18"/>
                  <w:lang w:eastAsia="ja-JP"/>
                </w:rPr>
                <w:t xml:space="preserve"> - 73</w:t>
              </w:r>
            </w:ins>
            <w:ins w:id="80" w:author="Paul Harris, Vodafone" w:date="2022-10-17T13:44:00Z">
              <w:r w:rsidR="00B170F5">
                <w:rPr>
                  <w:rFonts w:ascii="Arial" w:hAnsi="Arial"/>
                  <w:sz w:val="18"/>
                  <w:lang w:eastAsia="ja-JP"/>
                </w:rPr>
                <w:t>3</w:t>
              </w:r>
            </w:ins>
            <w:ins w:id="81" w:author="Paul Harris, Vodafone" w:date="2022-10-17T13:25:00Z">
              <w:r>
                <w:rPr>
                  <w:rFonts w:ascii="Arial" w:hAnsi="Arial"/>
                  <w:sz w:val="18"/>
                  <w:lang w:eastAsia="ja-JP"/>
                </w:rPr>
                <w:t xml:space="preserve"> MHz for the UL and 7</w:t>
              </w:r>
            </w:ins>
            <w:ins w:id="82" w:author="Paul Harris, Vodafone" w:date="2022-10-17T13:44:00Z">
              <w:r w:rsidR="00373E48">
                <w:rPr>
                  <w:rFonts w:ascii="Arial" w:hAnsi="Arial"/>
                  <w:sz w:val="18"/>
                  <w:lang w:eastAsia="ja-JP"/>
                </w:rPr>
                <w:t>58</w:t>
              </w:r>
            </w:ins>
            <w:ins w:id="83" w:author="Paul Harris, Vodafone" w:date="2022-10-17T13:25:00Z">
              <w:r>
                <w:rPr>
                  <w:rFonts w:ascii="Arial" w:hAnsi="Arial"/>
                  <w:sz w:val="18"/>
                  <w:lang w:eastAsia="ja-JP"/>
                </w:rPr>
                <w:t xml:space="preserve"> - 7</w:t>
              </w:r>
            </w:ins>
            <w:ins w:id="84" w:author="Paul Harris, Vodafone" w:date="2022-10-17T13:44:00Z">
              <w:r w:rsidR="00373E48">
                <w:rPr>
                  <w:rFonts w:ascii="Arial" w:hAnsi="Arial"/>
                  <w:sz w:val="18"/>
                  <w:lang w:eastAsia="ja-JP"/>
                </w:rPr>
                <w:t>88</w:t>
              </w:r>
            </w:ins>
            <w:ins w:id="85" w:author="Paul Harris, Vodafone" w:date="2022-10-17T13:25:00Z">
              <w:r>
                <w:rPr>
                  <w:rFonts w:ascii="Arial" w:hAnsi="Arial"/>
                  <w:sz w:val="18"/>
                  <w:lang w:eastAsia="ja-JP"/>
                </w:rPr>
                <w:t xml:space="preserve"> MHz for the DL.</w:t>
              </w:r>
            </w:ins>
          </w:p>
        </w:tc>
      </w:tr>
    </w:tbl>
    <w:p w14:paraId="73945DD1" w14:textId="77777777" w:rsidR="00216750" w:rsidRDefault="00216750" w:rsidP="00F4639D">
      <w:pPr>
        <w:pStyle w:val="Heading3"/>
        <w:rPr>
          <w:ins w:id="86" w:author="Paul Harris, Vodafone" w:date="2022-09-27T10:09:00Z"/>
        </w:rPr>
      </w:pPr>
      <w:bookmarkStart w:id="87" w:name="_Toc46742702"/>
    </w:p>
    <w:p w14:paraId="05C16585" w14:textId="4B64C2DC" w:rsidR="00F4639D" w:rsidRDefault="00F4639D" w:rsidP="00F4639D">
      <w:pPr>
        <w:pStyle w:val="Heading3"/>
        <w:rPr>
          <w:ins w:id="88" w:author="Paul Harris, Vodafone" w:date="2022-09-27T09:32:00Z"/>
          <w:rFonts w:cs="Arial"/>
          <w:szCs w:val="28"/>
        </w:rPr>
      </w:pPr>
      <w:ins w:id="89"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87"/>
      </w:ins>
    </w:p>
    <w:p w14:paraId="676049B9" w14:textId="7D0A5B34" w:rsidR="00F4639D" w:rsidRPr="00587D79" w:rsidRDefault="00F4639D" w:rsidP="00F4639D">
      <w:pPr>
        <w:rPr>
          <w:ins w:id="90" w:author="Paul Harris, Vodafone" w:date="2022-09-27T09:32:00Z"/>
          <w:rFonts w:ascii="Arial" w:hAnsi="Arial" w:cs="Arial"/>
          <w:sz w:val="18"/>
          <w:szCs w:val="18"/>
        </w:rPr>
      </w:pPr>
      <w:ins w:id="91"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92" w:author="Paul Harris, Vodafone" w:date="2022-09-27T17:19:00Z">
        <w:r w:rsidR="00DC7981">
          <w:rPr>
            <w:rFonts w:ascii="Arial" w:eastAsia="MS Mincho" w:hAnsi="Arial" w:cs="Arial"/>
            <w:sz w:val="18"/>
            <w:szCs w:val="18"/>
            <w:lang w:eastAsia="ja-JP"/>
          </w:rPr>
          <w:t>1</w:t>
        </w:r>
      </w:ins>
      <w:ins w:id="93"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94" w:author="Paul Harris, Vodafone" w:date="2022-09-27T17:23:00Z">
        <w:r w:rsidR="006F662D">
          <w:rPr>
            <w:rFonts w:ascii="Arial" w:hAnsi="Arial" w:cs="Arial"/>
            <w:sz w:val="18"/>
            <w:szCs w:val="18"/>
          </w:rPr>
          <w:t>20</w:t>
        </w:r>
      </w:ins>
      <w:ins w:id="95"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0626371E" w:rsidR="00F4639D" w:rsidRDefault="00F4639D" w:rsidP="00F4639D">
      <w:pPr>
        <w:pStyle w:val="TH"/>
        <w:rPr>
          <w:ins w:id="96" w:author="Paul Harris, Vodafone" w:date="2022-09-27T09:32:00Z"/>
          <w:lang w:val="en-US"/>
        </w:rPr>
      </w:pPr>
      <w:ins w:id="97"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98" w:author="Paul Harris, Vodafone" w:date="2022-09-27T17:19:00Z">
        <w:r w:rsidR="00DC7981">
          <w:rPr>
            <w:lang w:val="en-US"/>
          </w:rPr>
          <w:t>1</w:t>
        </w:r>
      </w:ins>
      <w:ins w:id="99" w:author="Paul Harris, Vodafone" w:date="2022-09-27T09:32:00Z">
        <w:r w:rsidRPr="00227811">
          <w:rPr>
            <w:lang w:val="en-US"/>
          </w:rPr>
          <w:t xml:space="preserve"> and Band </w:t>
        </w:r>
        <w:r>
          <w:rPr>
            <w:lang w:val="en-US"/>
          </w:rPr>
          <w:t>n</w:t>
        </w:r>
      </w:ins>
      <w:ins w:id="100" w:author="Paul Harris, Vodafone" w:date="2022-09-27T17:23:00Z">
        <w:r w:rsidR="006F662D">
          <w:rPr>
            <w:lang w:val="en-US"/>
          </w:rPr>
          <w:t>20</w:t>
        </w:r>
      </w:ins>
      <w:ins w:id="101"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102"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103" w:author="Paul Harris, Vodafone" w:date="2022-09-27T09:32:00Z"/>
                <w:rFonts w:ascii="Arial" w:hAnsi="Arial"/>
                <w:b/>
                <w:sz w:val="18"/>
                <w:lang w:val="en-US"/>
              </w:rPr>
            </w:pPr>
            <w:ins w:id="104"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105" w:author="Paul Harris, Vodafone" w:date="2022-09-27T09:32:00Z"/>
                <w:rFonts w:ascii="Arial" w:hAnsi="Arial"/>
                <w:b/>
                <w:sz w:val="18"/>
                <w:lang w:val="en-US"/>
              </w:rPr>
            </w:pPr>
            <w:ins w:id="10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107" w:author="Paul Harris, Vodafone" w:date="2022-09-27T09:32:00Z"/>
                <w:rFonts w:ascii="Arial" w:hAnsi="Arial"/>
                <w:b/>
                <w:sz w:val="18"/>
                <w:lang w:val="en-US"/>
              </w:rPr>
            </w:pPr>
            <w:ins w:id="10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109" w:author="Paul Harris, Vodafone" w:date="2022-09-27T09:32:00Z"/>
                <w:rFonts w:ascii="Arial" w:hAnsi="Arial"/>
                <w:b/>
                <w:sz w:val="18"/>
                <w:lang w:val="en-US"/>
              </w:rPr>
            </w:pPr>
            <w:ins w:id="110"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111" w:author="Paul Harris, Vodafone" w:date="2022-09-27T09:32:00Z"/>
                <w:rFonts w:ascii="Arial" w:hAnsi="Arial"/>
                <w:b/>
                <w:sz w:val="18"/>
                <w:lang w:val="en-US"/>
              </w:rPr>
            </w:pPr>
            <w:ins w:id="112" w:author="Paul Harris, Vodafone" w:date="2022-09-27T09:32:00Z">
              <w:r w:rsidRPr="00227811">
                <w:rPr>
                  <w:rFonts w:ascii="Arial" w:hAnsi="Arial"/>
                  <w:b/>
                  <w:sz w:val="18"/>
                  <w:lang w:val="en-US"/>
                </w:rPr>
                <w:t>fn_high</w:t>
              </w:r>
            </w:ins>
          </w:p>
        </w:tc>
      </w:tr>
      <w:tr w:rsidR="00977214" w:rsidRPr="00227811" w14:paraId="1C717FF2" w14:textId="77777777" w:rsidTr="00F13197">
        <w:trPr>
          <w:trHeight w:val="187"/>
          <w:ins w:id="113" w:author="Paul Harris, Vodafone" w:date="2022-09-27T09:32:00Z"/>
        </w:trPr>
        <w:tc>
          <w:tcPr>
            <w:tcW w:w="3161" w:type="dxa"/>
            <w:shd w:val="clear" w:color="auto" w:fill="auto"/>
            <w:tcMar>
              <w:left w:w="57" w:type="dxa"/>
              <w:right w:w="57" w:type="dxa"/>
            </w:tcMar>
            <w:vAlign w:val="bottom"/>
          </w:tcPr>
          <w:p w14:paraId="7F6AEA71" w14:textId="77777777" w:rsidR="00977214" w:rsidRPr="00227811" w:rsidRDefault="00977214" w:rsidP="00977214">
            <w:pPr>
              <w:keepNext/>
              <w:keepLines/>
              <w:spacing w:after="0"/>
              <w:rPr>
                <w:ins w:id="114" w:author="Paul Harris, Vodafone" w:date="2022-09-27T09:32:00Z"/>
                <w:rFonts w:ascii="Arial" w:hAnsi="Arial"/>
                <w:sz w:val="18"/>
                <w:lang w:val="en-US"/>
              </w:rPr>
            </w:pPr>
            <w:ins w:id="115"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0A8A57F" w:rsidR="00977214" w:rsidRPr="00227811" w:rsidRDefault="00977214" w:rsidP="00977214">
            <w:pPr>
              <w:spacing w:after="0"/>
              <w:jc w:val="center"/>
              <w:rPr>
                <w:ins w:id="116" w:author="Paul Harris, Vodafone" w:date="2022-09-27T09:32:00Z"/>
                <w:rFonts w:ascii="Arial" w:hAnsi="Arial" w:cs="Arial"/>
                <w:sz w:val="18"/>
                <w:szCs w:val="18"/>
                <w:lang w:eastAsia="ja-JP"/>
              </w:rPr>
            </w:pPr>
            <w:ins w:id="117"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9FE935C" w:rsidR="00977214" w:rsidRPr="00227811" w:rsidRDefault="00977214" w:rsidP="00977214">
            <w:pPr>
              <w:spacing w:after="0"/>
              <w:jc w:val="center"/>
              <w:rPr>
                <w:ins w:id="118" w:author="Paul Harris, Vodafone" w:date="2022-09-27T09:32:00Z"/>
                <w:rFonts w:ascii="Arial" w:hAnsi="Arial" w:cs="Arial"/>
                <w:sz w:val="18"/>
                <w:szCs w:val="18"/>
                <w:lang w:eastAsia="en-GB"/>
              </w:rPr>
            </w:pPr>
            <w:ins w:id="119"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1EE8CED4" w:rsidR="00977214" w:rsidRPr="00227811" w:rsidRDefault="00977214" w:rsidP="00977214">
            <w:pPr>
              <w:spacing w:after="0"/>
              <w:jc w:val="center"/>
              <w:rPr>
                <w:ins w:id="120" w:author="Paul Harris, Vodafone" w:date="2022-09-27T09:32:00Z"/>
                <w:rFonts w:ascii="Arial" w:hAnsi="Arial" w:cs="Arial"/>
                <w:sz w:val="18"/>
                <w:szCs w:val="18"/>
                <w:lang w:eastAsia="en-GB"/>
              </w:rPr>
            </w:pPr>
            <w:ins w:id="121"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AB20C8C" w:rsidR="00977214" w:rsidRPr="00227811" w:rsidRDefault="00977214" w:rsidP="00977214">
            <w:pPr>
              <w:spacing w:after="0"/>
              <w:jc w:val="center"/>
              <w:rPr>
                <w:ins w:id="122" w:author="Paul Harris, Vodafone" w:date="2022-09-27T09:32:00Z"/>
                <w:rFonts w:ascii="Arial" w:hAnsi="Arial" w:cs="Arial"/>
                <w:sz w:val="18"/>
                <w:szCs w:val="18"/>
                <w:lang w:eastAsia="ja-JP"/>
              </w:rPr>
            </w:pPr>
            <w:ins w:id="123" w:author="Paul Harris, Vodafone" w:date="2022-09-27T17:20:00Z">
              <w:r>
                <w:rPr>
                  <w:rFonts w:ascii="Arial" w:hAnsi="Arial" w:cs="Arial"/>
                  <w:color w:val="000000"/>
                  <w:sz w:val="18"/>
                  <w:szCs w:val="18"/>
                </w:rPr>
                <w:t>862</w:t>
              </w:r>
            </w:ins>
          </w:p>
        </w:tc>
      </w:tr>
      <w:tr w:rsidR="00977214" w:rsidRPr="00227811" w14:paraId="41A323D5" w14:textId="77777777" w:rsidTr="00F13197">
        <w:trPr>
          <w:trHeight w:val="187"/>
          <w:ins w:id="124" w:author="Paul Harris, Vodafone" w:date="2022-09-27T09:32:00Z"/>
        </w:trPr>
        <w:tc>
          <w:tcPr>
            <w:tcW w:w="3161" w:type="dxa"/>
            <w:shd w:val="clear" w:color="auto" w:fill="auto"/>
            <w:tcMar>
              <w:left w:w="57" w:type="dxa"/>
              <w:right w:w="57" w:type="dxa"/>
            </w:tcMar>
            <w:vAlign w:val="bottom"/>
          </w:tcPr>
          <w:p w14:paraId="49463537" w14:textId="77777777" w:rsidR="00977214" w:rsidRPr="00227811" w:rsidRDefault="00977214" w:rsidP="00977214">
            <w:pPr>
              <w:keepNext/>
              <w:keepLines/>
              <w:spacing w:after="0"/>
              <w:rPr>
                <w:ins w:id="125" w:author="Paul Harris, Vodafone" w:date="2022-09-27T09:32:00Z"/>
                <w:rFonts w:ascii="Arial" w:hAnsi="Arial"/>
                <w:sz w:val="18"/>
                <w:lang w:val="en-US" w:eastAsia="zh-CN"/>
              </w:rPr>
            </w:pPr>
            <w:ins w:id="12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2BD2AF32" w:rsidR="00977214" w:rsidRPr="00227811" w:rsidRDefault="00977214" w:rsidP="00977214">
            <w:pPr>
              <w:keepNext/>
              <w:keepLines/>
              <w:spacing w:after="0"/>
              <w:jc w:val="center"/>
              <w:rPr>
                <w:ins w:id="127" w:author="Paul Harris, Vodafone" w:date="2022-09-27T09:32:00Z"/>
                <w:rFonts w:ascii="Arial" w:hAnsi="Arial"/>
                <w:sz w:val="18"/>
              </w:rPr>
            </w:pPr>
            <w:ins w:id="128"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A2DE1E5" w:rsidR="00977214" w:rsidRPr="00227811" w:rsidRDefault="00977214" w:rsidP="00977214">
            <w:pPr>
              <w:keepNext/>
              <w:keepLines/>
              <w:spacing w:after="0"/>
              <w:jc w:val="center"/>
              <w:rPr>
                <w:ins w:id="129" w:author="Paul Harris, Vodafone" w:date="2022-09-27T09:32:00Z"/>
                <w:rFonts w:ascii="Arial" w:hAnsi="Arial"/>
                <w:sz w:val="18"/>
              </w:rPr>
            </w:pPr>
            <w:ins w:id="130"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D8649AA" w:rsidR="00977214" w:rsidRPr="00227811" w:rsidRDefault="00977214" w:rsidP="00977214">
            <w:pPr>
              <w:keepNext/>
              <w:keepLines/>
              <w:spacing w:after="0"/>
              <w:jc w:val="center"/>
              <w:rPr>
                <w:ins w:id="131" w:author="Paul Harris, Vodafone" w:date="2022-09-27T09:32:00Z"/>
                <w:rFonts w:ascii="Arial" w:hAnsi="Arial"/>
                <w:sz w:val="18"/>
              </w:rPr>
            </w:pPr>
            <w:ins w:id="132"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EFBB6AD" w:rsidR="00977214" w:rsidRPr="00227811" w:rsidRDefault="00977214" w:rsidP="00977214">
            <w:pPr>
              <w:keepNext/>
              <w:keepLines/>
              <w:spacing w:after="0"/>
              <w:jc w:val="center"/>
              <w:rPr>
                <w:ins w:id="133" w:author="Paul Harris, Vodafone" w:date="2022-09-27T09:32:00Z"/>
                <w:rFonts w:ascii="Arial" w:hAnsi="Arial"/>
                <w:sz w:val="18"/>
              </w:rPr>
            </w:pPr>
            <w:ins w:id="134" w:author="Paul Harris, Vodafone" w:date="2022-09-27T17:20:00Z">
              <w:r>
                <w:rPr>
                  <w:rFonts w:ascii="Arial" w:hAnsi="Arial" w:cs="Arial"/>
                  <w:color w:val="000000"/>
                  <w:sz w:val="18"/>
                  <w:szCs w:val="18"/>
                </w:rPr>
                <w:t>2* fn_high</w:t>
              </w:r>
            </w:ins>
          </w:p>
        </w:tc>
      </w:tr>
      <w:tr w:rsidR="00977214" w:rsidRPr="00227811" w14:paraId="7C7D0F83"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2AA26717" w14:textId="77777777" w:rsidR="00977214" w:rsidRPr="00227811" w:rsidRDefault="00977214" w:rsidP="0097721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E7DD78" w:rsidR="00977214" w:rsidRPr="00E87E74" w:rsidRDefault="00977214" w:rsidP="00977214">
            <w:pPr>
              <w:keepNext/>
              <w:keepLines/>
              <w:spacing w:after="0"/>
              <w:jc w:val="center"/>
              <w:rPr>
                <w:ins w:id="138" w:author="Paul Harris, Vodafone" w:date="2022-09-27T09:32:00Z"/>
                <w:rFonts w:ascii="Arial" w:hAnsi="Arial"/>
                <w:sz w:val="18"/>
                <w:lang w:eastAsia="ja-JP"/>
              </w:rPr>
            </w:pPr>
            <w:ins w:id="139"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E22282A" w:rsidR="00977214" w:rsidRPr="00E87E74" w:rsidRDefault="00977214" w:rsidP="00977214">
            <w:pPr>
              <w:keepNext/>
              <w:keepLines/>
              <w:spacing w:after="0"/>
              <w:jc w:val="center"/>
              <w:rPr>
                <w:ins w:id="140" w:author="Paul Harris, Vodafone" w:date="2022-09-27T09:32:00Z"/>
                <w:rFonts w:ascii="Arial" w:hAnsi="Arial"/>
                <w:sz w:val="18"/>
                <w:lang w:eastAsia="zh-CN"/>
              </w:rPr>
            </w:pPr>
            <w:ins w:id="141" w:author="Paul Harris, Vodafone" w:date="2022-09-27T17:20:00Z">
              <w:r>
                <w:rPr>
                  <w:rFonts w:ascii="Arial" w:hAnsi="Arial" w:cs="Arial"/>
                  <w:color w:val="000000"/>
                  <w:sz w:val="18"/>
                  <w:szCs w:val="18"/>
                </w:rPr>
                <w:t>1664 – 1724</w:t>
              </w:r>
            </w:ins>
          </w:p>
        </w:tc>
      </w:tr>
      <w:tr w:rsidR="00977214" w:rsidRPr="00227811" w14:paraId="7822B531" w14:textId="77777777" w:rsidTr="00F13197">
        <w:trPr>
          <w:trHeight w:val="187"/>
          <w:ins w:id="142" w:author="Paul Harris, Vodafone" w:date="2022-09-27T09:32:00Z"/>
        </w:trPr>
        <w:tc>
          <w:tcPr>
            <w:tcW w:w="3161" w:type="dxa"/>
            <w:shd w:val="clear" w:color="auto" w:fill="auto"/>
            <w:tcMar>
              <w:left w:w="57" w:type="dxa"/>
              <w:right w:w="57" w:type="dxa"/>
            </w:tcMar>
            <w:vAlign w:val="bottom"/>
          </w:tcPr>
          <w:p w14:paraId="64C9025C" w14:textId="77777777" w:rsidR="00977214" w:rsidRPr="00227811" w:rsidRDefault="00977214" w:rsidP="00977214">
            <w:pPr>
              <w:keepNext/>
              <w:keepLines/>
              <w:spacing w:after="0"/>
              <w:rPr>
                <w:ins w:id="143" w:author="Paul Harris, Vodafone" w:date="2022-09-27T09:32:00Z"/>
                <w:rFonts w:ascii="Arial" w:hAnsi="Arial"/>
                <w:sz w:val="18"/>
                <w:lang w:val="en-US"/>
              </w:rPr>
            </w:pPr>
            <w:ins w:id="144"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2CDB361" w:rsidR="00977214" w:rsidRPr="00E87E74" w:rsidRDefault="00977214" w:rsidP="00977214">
            <w:pPr>
              <w:keepNext/>
              <w:keepLines/>
              <w:spacing w:after="0"/>
              <w:jc w:val="center"/>
              <w:rPr>
                <w:ins w:id="145" w:author="Paul Harris, Vodafone" w:date="2022-09-27T09:32:00Z"/>
                <w:rFonts w:ascii="Arial" w:hAnsi="Arial"/>
                <w:sz w:val="18"/>
              </w:rPr>
            </w:pPr>
            <w:ins w:id="146"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4B0582A" w:rsidR="00977214" w:rsidRPr="00E87E74" w:rsidRDefault="00977214" w:rsidP="00977214">
            <w:pPr>
              <w:keepNext/>
              <w:keepLines/>
              <w:spacing w:after="0"/>
              <w:jc w:val="center"/>
              <w:rPr>
                <w:ins w:id="147" w:author="Paul Harris, Vodafone" w:date="2022-09-27T09:32:00Z"/>
                <w:rFonts w:ascii="Arial" w:hAnsi="Arial"/>
                <w:sz w:val="18"/>
              </w:rPr>
            </w:pPr>
            <w:ins w:id="148"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4442C7F7" w:rsidR="00977214" w:rsidRPr="00E87E74" w:rsidRDefault="00977214" w:rsidP="00977214">
            <w:pPr>
              <w:keepNext/>
              <w:keepLines/>
              <w:spacing w:after="0"/>
              <w:jc w:val="center"/>
              <w:rPr>
                <w:ins w:id="149" w:author="Paul Harris, Vodafone" w:date="2022-09-27T09:32:00Z"/>
                <w:rFonts w:ascii="Arial" w:hAnsi="Arial"/>
                <w:sz w:val="18"/>
              </w:rPr>
            </w:pPr>
            <w:ins w:id="150"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F47F327" w:rsidR="00977214" w:rsidRPr="00E87E74" w:rsidRDefault="00977214" w:rsidP="00977214">
            <w:pPr>
              <w:keepNext/>
              <w:keepLines/>
              <w:spacing w:after="0"/>
              <w:jc w:val="center"/>
              <w:rPr>
                <w:ins w:id="151" w:author="Paul Harris, Vodafone" w:date="2022-09-27T09:32:00Z"/>
                <w:rFonts w:ascii="Arial" w:hAnsi="Arial"/>
                <w:sz w:val="18"/>
              </w:rPr>
            </w:pPr>
            <w:ins w:id="152" w:author="Paul Harris, Vodafone" w:date="2022-09-27T17:20:00Z">
              <w:r>
                <w:rPr>
                  <w:rFonts w:ascii="Arial" w:hAnsi="Arial" w:cs="Arial"/>
                  <w:color w:val="000000"/>
                  <w:sz w:val="18"/>
                  <w:szCs w:val="18"/>
                </w:rPr>
                <w:t>3* fn_high</w:t>
              </w:r>
            </w:ins>
          </w:p>
        </w:tc>
      </w:tr>
      <w:tr w:rsidR="00977214" w:rsidRPr="00227811" w14:paraId="590AB9FF"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668E0705" w14:textId="77777777" w:rsidR="00977214" w:rsidRPr="00227811" w:rsidRDefault="00977214" w:rsidP="0097721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53D4E021" w:rsidR="00977214" w:rsidRPr="00E87E74" w:rsidRDefault="00977214" w:rsidP="00977214">
            <w:pPr>
              <w:keepNext/>
              <w:keepLines/>
              <w:spacing w:after="0"/>
              <w:jc w:val="center"/>
              <w:rPr>
                <w:ins w:id="156" w:author="Paul Harris, Vodafone" w:date="2022-09-27T09:32:00Z"/>
                <w:rFonts w:ascii="Arial" w:hAnsi="Arial"/>
                <w:sz w:val="18"/>
                <w:lang w:eastAsia="ja-JP"/>
              </w:rPr>
            </w:pPr>
            <w:ins w:id="157"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02F56DA" w:rsidR="00977214" w:rsidRPr="00E87E74" w:rsidRDefault="00977214" w:rsidP="00977214">
            <w:pPr>
              <w:keepNext/>
              <w:keepLines/>
              <w:spacing w:after="0"/>
              <w:jc w:val="center"/>
              <w:rPr>
                <w:ins w:id="158" w:author="Paul Harris, Vodafone" w:date="2022-09-27T09:32:00Z"/>
                <w:rFonts w:ascii="Arial" w:hAnsi="Arial"/>
                <w:sz w:val="18"/>
                <w:lang w:eastAsia="ja-JP"/>
              </w:rPr>
            </w:pPr>
            <w:ins w:id="159" w:author="Paul Harris, Vodafone" w:date="2022-09-27T17:20:00Z">
              <w:r>
                <w:rPr>
                  <w:rFonts w:ascii="Arial" w:hAnsi="Arial" w:cs="Arial"/>
                  <w:color w:val="000000"/>
                  <w:sz w:val="18"/>
                  <w:szCs w:val="18"/>
                </w:rPr>
                <w:t>2496 – 2586</w:t>
              </w:r>
            </w:ins>
          </w:p>
        </w:tc>
      </w:tr>
      <w:tr w:rsidR="00977214" w:rsidRPr="00227811" w14:paraId="1D9AD653" w14:textId="77777777" w:rsidTr="00F13197">
        <w:trPr>
          <w:trHeight w:val="187"/>
          <w:ins w:id="160" w:author="Paul Harris, Vodafone" w:date="2022-09-27T09:32:00Z"/>
        </w:trPr>
        <w:tc>
          <w:tcPr>
            <w:tcW w:w="3161" w:type="dxa"/>
            <w:shd w:val="clear" w:color="auto" w:fill="auto"/>
            <w:tcMar>
              <w:left w:w="57" w:type="dxa"/>
              <w:right w:w="57" w:type="dxa"/>
            </w:tcMar>
            <w:vAlign w:val="bottom"/>
          </w:tcPr>
          <w:p w14:paraId="0B8E46E7" w14:textId="77777777" w:rsidR="00977214" w:rsidRPr="00227811" w:rsidRDefault="00977214" w:rsidP="00977214">
            <w:pPr>
              <w:keepNext/>
              <w:keepLines/>
              <w:spacing w:after="0"/>
              <w:rPr>
                <w:ins w:id="161" w:author="Paul Harris, Vodafone" w:date="2022-09-27T09:32:00Z"/>
                <w:rFonts w:ascii="Arial" w:hAnsi="Arial"/>
                <w:sz w:val="18"/>
                <w:lang w:val="en-US"/>
              </w:rPr>
            </w:pPr>
            <w:ins w:id="16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DBBE4EB" w:rsidR="00977214" w:rsidRPr="00E87E74" w:rsidRDefault="00977214" w:rsidP="00977214">
            <w:pPr>
              <w:keepNext/>
              <w:keepLines/>
              <w:spacing w:after="0"/>
              <w:jc w:val="center"/>
              <w:rPr>
                <w:ins w:id="163" w:author="Paul Harris, Vodafone" w:date="2022-09-27T09:32:00Z"/>
                <w:rFonts w:ascii="Arial" w:hAnsi="Arial"/>
                <w:sz w:val="18"/>
                <w:lang w:val="en-US"/>
              </w:rPr>
            </w:pPr>
            <w:ins w:id="164"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6CEDE1C" w:rsidR="00977214" w:rsidRPr="00E87E74" w:rsidRDefault="00977214" w:rsidP="00977214">
            <w:pPr>
              <w:keepNext/>
              <w:keepLines/>
              <w:spacing w:after="0"/>
              <w:jc w:val="center"/>
              <w:rPr>
                <w:ins w:id="165" w:author="Paul Harris, Vodafone" w:date="2022-09-27T09:32:00Z"/>
                <w:rFonts w:ascii="Arial" w:hAnsi="Arial"/>
                <w:sz w:val="18"/>
                <w:lang w:val="en-US"/>
              </w:rPr>
            </w:pPr>
            <w:ins w:id="166"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0A01D7E" w:rsidR="00977214" w:rsidRPr="00E87E74" w:rsidRDefault="00977214" w:rsidP="00977214">
            <w:pPr>
              <w:keepNext/>
              <w:keepLines/>
              <w:spacing w:after="0"/>
              <w:jc w:val="center"/>
              <w:rPr>
                <w:ins w:id="167" w:author="Paul Harris, Vodafone" w:date="2022-09-27T09:32:00Z"/>
                <w:rFonts w:ascii="Arial" w:hAnsi="Arial"/>
                <w:sz w:val="18"/>
                <w:lang w:val="en-US"/>
              </w:rPr>
            </w:pPr>
            <w:ins w:id="168"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C266AE9" w:rsidR="00977214" w:rsidRPr="00E87E74" w:rsidRDefault="00977214" w:rsidP="00977214">
            <w:pPr>
              <w:keepNext/>
              <w:keepLines/>
              <w:spacing w:after="0"/>
              <w:jc w:val="center"/>
              <w:rPr>
                <w:ins w:id="169" w:author="Paul Harris, Vodafone" w:date="2022-09-27T09:32:00Z"/>
                <w:rFonts w:ascii="Arial" w:hAnsi="Arial"/>
                <w:sz w:val="18"/>
                <w:lang w:val="en-US"/>
              </w:rPr>
            </w:pPr>
            <w:ins w:id="170" w:author="Paul Harris, Vodafone" w:date="2022-09-27T17:20:00Z">
              <w:r>
                <w:rPr>
                  <w:rFonts w:ascii="Arial" w:hAnsi="Arial" w:cs="Arial"/>
                  <w:color w:val="000000"/>
                  <w:sz w:val="18"/>
                  <w:szCs w:val="18"/>
                </w:rPr>
                <w:t>|fn_high + fx_high|</w:t>
              </w:r>
            </w:ins>
          </w:p>
        </w:tc>
      </w:tr>
      <w:tr w:rsidR="00977214" w:rsidRPr="00227811" w14:paraId="44268D04"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581CF3D6" w14:textId="77777777" w:rsidR="00977214" w:rsidRPr="00227811" w:rsidRDefault="00977214" w:rsidP="0097721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47EC553" w:rsidR="00977214" w:rsidRPr="00E87E74" w:rsidRDefault="00977214" w:rsidP="00977214">
            <w:pPr>
              <w:keepNext/>
              <w:keepLines/>
              <w:spacing w:after="0"/>
              <w:jc w:val="center"/>
              <w:rPr>
                <w:ins w:id="174" w:author="Paul Harris, Vodafone" w:date="2022-09-27T09:32:00Z"/>
                <w:rFonts w:ascii="Arial" w:hAnsi="Arial"/>
                <w:sz w:val="18"/>
                <w:lang w:eastAsia="ja-JP"/>
              </w:rPr>
            </w:pPr>
            <w:ins w:id="175"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E5C6D" w:rsidR="00977214" w:rsidRPr="00E87E74" w:rsidRDefault="00977214" w:rsidP="00977214">
            <w:pPr>
              <w:keepNext/>
              <w:keepLines/>
              <w:spacing w:after="0"/>
              <w:jc w:val="center"/>
              <w:rPr>
                <w:ins w:id="176" w:author="Paul Harris, Vodafone" w:date="2022-09-27T09:32:00Z"/>
                <w:rFonts w:ascii="Arial" w:hAnsi="Arial"/>
                <w:sz w:val="18"/>
                <w:lang w:eastAsia="ja-JP"/>
              </w:rPr>
            </w:pPr>
            <w:ins w:id="177" w:author="Paul Harris, Vodafone" w:date="2022-09-27T17:20:00Z">
              <w:r>
                <w:rPr>
                  <w:rFonts w:ascii="Arial" w:hAnsi="Arial" w:cs="Arial"/>
                  <w:color w:val="000000"/>
                  <w:sz w:val="18"/>
                  <w:szCs w:val="18"/>
                </w:rPr>
                <w:t>2752 – 2842</w:t>
              </w:r>
            </w:ins>
          </w:p>
        </w:tc>
      </w:tr>
      <w:tr w:rsidR="00977214" w:rsidRPr="00227811" w14:paraId="5DD74CF8" w14:textId="77777777" w:rsidTr="00F13197">
        <w:trPr>
          <w:trHeight w:val="187"/>
          <w:ins w:id="178" w:author="Paul Harris, Vodafone" w:date="2022-09-27T09:32:00Z"/>
        </w:trPr>
        <w:tc>
          <w:tcPr>
            <w:tcW w:w="3161" w:type="dxa"/>
            <w:shd w:val="clear" w:color="auto" w:fill="auto"/>
            <w:tcMar>
              <w:left w:w="57" w:type="dxa"/>
              <w:right w:w="57" w:type="dxa"/>
            </w:tcMar>
            <w:vAlign w:val="bottom"/>
          </w:tcPr>
          <w:p w14:paraId="15FCB8CF" w14:textId="77777777" w:rsidR="00977214" w:rsidRPr="00227811" w:rsidRDefault="00977214" w:rsidP="00977214">
            <w:pPr>
              <w:keepNext/>
              <w:keepLines/>
              <w:spacing w:after="0"/>
              <w:rPr>
                <w:ins w:id="179" w:author="Paul Harris, Vodafone" w:date="2022-09-27T09:32:00Z"/>
                <w:rFonts w:ascii="Arial" w:hAnsi="Arial"/>
                <w:sz w:val="18"/>
                <w:lang w:val="en-US"/>
              </w:rPr>
            </w:pPr>
            <w:ins w:id="18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847E318" w:rsidR="00977214" w:rsidRPr="00E87E74" w:rsidRDefault="00977214" w:rsidP="00977214">
            <w:pPr>
              <w:keepNext/>
              <w:keepLines/>
              <w:spacing w:after="0"/>
              <w:jc w:val="center"/>
              <w:rPr>
                <w:ins w:id="181" w:author="Paul Harris, Vodafone" w:date="2022-09-27T09:32:00Z"/>
                <w:rFonts w:ascii="Arial" w:hAnsi="Arial"/>
                <w:sz w:val="18"/>
                <w:lang w:val="en-US"/>
              </w:rPr>
            </w:pPr>
            <w:ins w:id="182"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13296C71" w:rsidR="00977214" w:rsidRPr="00E87E74" w:rsidRDefault="00977214" w:rsidP="00977214">
            <w:pPr>
              <w:keepNext/>
              <w:keepLines/>
              <w:spacing w:after="0"/>
              <w:jc w:val="center"/>
              <w:rPr>
                <w:ins w:id="183" w:author="Paul Harris, Vodafone" w:date="2022-09-27T09:32:00Z"/>
                <w:rFonts w:ascii="Arial" w:hAnsi="Arial"/>
                <w:sz w:val="18"/>
                <w:lang w:val="en-US"/>
              </w:rPr>
            </w:pPr>
            <w:ins w:id="184"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EA01950" w:rsidR="00977214" w:rsidRPr="00E87E74" w:rsidRDefault="00977214" w:rsidP="00977214">
            <w:pPr>
              <w:keepNext/>
              <w:keepLines/>
              <w:spacing w:after="0"/>
              <w:jc w:val="center"/>
              <w:rPr>
                <w:ins w:id="185" w:author="Paul Harris, Vodafone" w:date="2022-09-27T09:32:00Z"/>
                <w:rFonts w:ascii="Arial" w:hAnsi="Arial"/>
                <w:sz w:val="18"/>
                <w:lang w:val="en-US"/>
              </w:rPr>
            </w:pPr>
            <w:ins w:id="186"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51111E5" w:rsidR="00977214" w:rsidRPr="00E87E74" w:rsidRDefault="00977214" w:rsidP="00977214">
            <w:pPr>
              <w:keepNext/>
              <w:keepLines/>
              <w:spacing w:after="0"/>
              <w:jc w:val="center"/>
              <w:rPr>
                <w:ins w:id="187" w:author="Paul Harris, Vodafone" w:date="2022-09-27T09:32:00Z"/>
                <w:rFonts w:ascii="Arial" w:hAnsi="Arial"/>
                <w:sz w:val="18"/>
                <w:lang w:val="en-US"/>
              </w:rPr>
            </w:pPr>
            <w:ins w:id="188" w:author="Paul Harris, Vodafone" w:date="2022-09-27T17:20:00Z">
              <w:r>
                <w:rPr>
                  <w:rFonts w:ascii="Arial" w:hAnsi="Arial" w:cs="Arial"/>
                  <w:color w:val="000000"/>
                  <w:sz w:val="18"/>
                  <w:szCs w:val="18"/>
                </w:rPr>
                <w:t>|2*fn_high – fx_low|</w:t>
              </w:r>
            </w:ins>
          </w:p>
        </w:tc>
      </w:tr>
      <w:tr w:rsidR="00977214" w:rsidRPr="00227811" w14:paraId="79B1BFE4"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27B0B657" w14:textId="77777777" w:rsidR="00977214" w:rsidRPr="00227811" w:rsidRDefault="00977214" w:rsidP="0097721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3054C7C2" w:rsidR="00977214" w:rsidRPr="00E87E74" w:rsidRDefault="00977214" w:rsidP="00977214">
            <w:pPr>
              <w:keepNext/>
              <w:keepLines/>
              <w:spacing w:after="0"/>
              <w:jc w:val="center"/>
              <w:rPr>
                <w:ins w:id="192" w:author="Paul Harris, Vodafone" w:date="2022-09-27T09:32:00Z"/>
                <w:rFonts w:ascii="Arial" w:hAnsi="Arial"/>
                <w:sz w:val="18"/>
                <w:lang w:eastAsia="ja-JP"/>
              </w:rPr>
            </w:pPr>
            <w:ins w:id="193"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3313A467" w:rsidR="00977214" w:rsidRPr="00E87E74" w:rsidRDefault="00977214" w:rsidP="00977214">
            <w:pPr>
              <w:keepNext/>
              <w:keepLines/>
              <w:spacing w:after="0"/>
              <w:jc w:val="center"/>
              <w:rPr>
                <w:ins w:id="194" w:author="Paul Harris, Vodafone" w:date="2022-09-27T09:32:00Z"/>
                <w:rFonts w:ascii="Arial" w:hAnsi="Arial"/>
                <w:sz w:val="18"/>
                <w:lang w:eastAsia="ja-JP"/>
              </w:rPr>
            </w:pPr>
            <w:ins w:id="195" w:author="Paul Harris, Vodafone" w:date="2022-09-27T17:20:00Z">
              <w:r>
                <w:rPr>
                  <w:rFonts w:ascii="Arial" w:hAnsi="Arial" w:cs="Arial"/>
                  <w:color w:val="000000"/>
                  <w:sz w:val="18"/>
                  <w:szCs w:val="18"/>
                </w:rPr>
                <w:t>196 – 316</w:t>
              </w:r>
            </w:ins>
          </w:p>
        </w:tc>
      </w:tr>
      <w:tr w:rsidR="00977214" w:rsidRPr="00227811" w14:paraId="66D0D542" w14:textId="77777777" w:rsidTr="00F13197">
        <w:trPr>
          <w:trHeight w:val="187"/>
          <w:ins w:id="196" w:author="Paul Harris, Vodafone" w:date="2022-09-27T09:32:00Z"/>
        </w:trPr>
        <w:tc>
          <w:tcPr>
            <w:tcW w:w="3161" w:type="dxa"/>
            <w:shd w:val="clear" w:color="auto" w:fill="auto"/>
            <w:tcMar>
              <w:left w:w="57" w:type="dxa"/>
              <w:right w:w="57" w:type="dxa"/>
            </w:tcMar>
            <w:vAlign w:val="bottom"/>
          </w:tcPr>
          <w:p w14:paraId="331B9526" w14:textId="77777777" w:rsidR="00977214" w:rsidRPr="00227811" w:rsidRDefault="00977214" w:rsidP="00977214">
            <w:pPr>
              <w:keepNext/>
              <w:keepLines/>
              <w:spacing w:after="0"/>
              <w:rPr>
                <w:ins w:id="197" w:author="Paul Harris, Vodafone" w:date="2022-09-27T09:32:00Z"/>
                <w:rFonts w:ascii="Arial" w:hAnsi="Arial"/>
                <w:sz w:val="18"/>
                <w:lang w:val="en-US"/>
              </w:rPr>
            </w:pPr>
            <w:ins w:id="19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83EF9E5" w:rsidR="00977214" w:rsidRPr="00E87E74" w:rsidRDefault="00977214" w:rsidP="00977214">
            <w:pPr>
              <w:keepNext/>
              <w:keepLines/>
              <w:spacing w:after="0"/>
              <w:jc w:val="center"/>
              <w:rPr>
                <w:ins w:id="199" w:author="Paul Harris, Vodafone" w:date="2022-09-27T09:32:00Z"/>
                <w:rFonts w:ascii="Arial" w:hAnsi="Arial"/>
                <w:sz w:val="18"/>
                <w:lang w:val="en-US"/>
              </w:rPr>
            </w:pPr>
            <w:ins w:id="200"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9A566E8" w:rsidR="00977214" w:rsidRPr="00E87E74" w:rsidRDefault="00977214" w:rsidP="00977214">
            <w:pPr>
              <w:keepNext/>
              <w:keepLines/>
              <w:spacing w:after="0"/>
              <w:jc w:val="center"/>
              <w:rPr>
                <w:ins w:id="201" w:author="Paul Harris, Vodafone" w:date="2022-09-27T09:32:00Z"/>
                <w:rFonts w:ascii="Arial" w:hAnsi="Arial"/>
                <w:sz w:val="18"/>
                <w:lang w:val="en-US"/>
              </w:rPr>
            </w:pPr>
            <w:ins w:id="202"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589F81C" w:rsidR="00977214" w:rsidRPr="00E87E74" w:rsidRDefault="00977214" w:rsidP="00977214">
            <w:pPr>
              <w:keepNext/>
              <w:keepLines/>
              <w:spacing w:after="0"/>
              <w:jc w:val="center"/>
              <w:rPr>
                <w:ins w:id="203" w:author="Paul Harris, Vodafone" w:date="2022-09-27T09:32:00Z"/>
                <w:rFonts w:ascii="Arial" w:hAnsi="Arial"/>
                <w:sz w:val="18"/>
                <w:lang w:val="en-US"/>
              </w:rPr>
            </w:pPr>
            <w:ins w:id="204"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1564818" w:rsidR="00977214" w:rsidRPr="00E87E74" w:rsidRDefault="00977214" w:rsidP="00977214">
            <w:pPr>
              <w:keepNext/>
              <w:keepLines/>
              <w:spacing w:after="0"/>
              <w:jc w:val="center"/>
              <w:rPr>
                <w:ins w:id="205" w:author="Paul Harris, Vodafone" w:date="2022-09-27T09:32:00Z"/>
                <w:rFonts w:ascii="Arial" w:hAnsi="Arial"/>
                <w:sz w:val="18"/>
                <w:lang w:val="en-US"/>
              </w:rPr>
            </w:pPr>
            <w:ins w:id="206" w:author="Paul Harris, Vodafone" w:date="2022-09-27T17:20:00Z">
              <w:r>
                <w:rPr>
                  <w:rFonts w:ascii="Arial" w:hAnsi="Arial" w:cs="Arial"/>
                  <w:color w:val="000000"/>
                  <w:sz w:val="18"/>
                  <w:szCs w:val="18"/>
                </w:rPr>
                <w:t>|2*fn_high + fx_high|</w:t>
              </w:r>
            </w:ins>
          </w:p>
        </w:tc>
      </w:tr>
      <w:tr w:rsidR="00977214" w:rsidRPr="00227811" w14:paraId="69DC2B49"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74923B96" w14:textId="77777777" w:rsidR="00977214" w:rsidRPr="00227811" w:rsidRDefault="00977214" w:rsidP="0097721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AAE9D73" w:rsidR="00977214" w:rsidRPr="00E87E74" w:rsidRDefault="00977214" w:rsidP="00977214">
            <w:pPr>
              <w:keepNext/>
              <w:keepLines/>
              <w:spacing w:after="0"/>
              <w:jc w:val="center"/>
              <w:rPr>
                <w:ins w:id="210" w:author="Paul Harris, Vodafone" w:date="2022-09-27T09:32:00Z"/>
                <w:rFonts w:ascii="Arial" w:hAnsi="Arial"/>
                <w:sz w:val="18"/>
                <w:szCs w:val="24"/>
                <w:lang w:eastAsia="ja-JP"/>
              </w:rPr>
            </w:pPr>
            <w:ins w:id="211"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7CB97C3" w:rsidR="00977214" w:rsidRPr="00E87E74" w:rsidRDefault="00977214" w:rsidP="00977214">
            <w:pPr>
              <w:keepNext/>
              <w:keepLines/>
              <w:spacing w:after="0"/>
              <w:jc w:val="center"/>
              <w:rPr>
                <w:ins w:id="212" w:author="Paul Harris, Vodafone" w:date="2022-09-27T09:32:00Z"/>
                <w:rFonts w:ascii="Arial" w:hAnsi="Arial"/>
                <w:sz w:val="18"/>
                <w:szCs w:val="24"/>
                <w:lang w:eastAsia="ja-JP"/>
              </w:rPr>
            </w:pPr>
            <w:ins w:id="213" w:author="Paul Harris, Vodafone" w:date="2022-09-27T17:20:00Z">
              <w:r>
                <w:rPr>
                  <w:rFonts w:ascii="Arial" w:hAnsi="Arial" w:cs="Arial"/>
                  <w:color w:val="000000"/>
                  <w:sz w:val="18"/>
                  <w:szCs w:val="18"/>
                </w:rPr>
                <w:t>3584 – 3704</w:t>
              </w:r>
            </w:ins>
          </w:p>
        </w:tc>
      </w:tr>
      <w:tr w:rsidR="00977214" w:rsidRPr="00227811" w14:paraId="3450A020" w14:textId="77777777" w:rsidTr="00F13197">
        <w:trPr>
          <w:trHeight w:val="187"/>
          <w:ins w:id="214" w:author="Paul Harris, Vodafone" w:date="2022-09-27T09:32:00Z"/>
        </w:trPr>
        <w:tc>
          <w:tcPr>
            <w:tcW w:w="3161" w:type="dxa"/>
            <w:shd w:val="clear" w:color="auto" w:fill="auto"/>
            <w:tcMar>
              <w:left w:w="57" w:type="dxa"/>
              <w:right w:w="57" w:type="dxa"/>
            </w:tcMar>
            <w:vAlign w:val="bottom"/>
          </w:tcPr>
          <w:p w14:paraId="3E756FCE" w14:textId="77777777" w:rsidR="00977214" w:rsidRPr="00227811" w:rsidRDefault="00977214" w:rsidP="00977214">
            <w:pPr>
              <w:keepNext/>
              <w:keepLines/>
              <w:spacing w:after="0"/>
              <w:rPr>
                <w:ins w:id="215" w:author="Paul Harris, Vodafone" w:date="2022-09-27T09:32:00Z"/>
                <w:rFonts w:ascii="Arial" w:hAnsi="Arial"/>
                <w:sz w:val="18"/>
                <w:lang w:val="en-US"/>
              </w:rPr>
            </w:pPr>
            <w:ins w:id="21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4BF7547" w:rsidR="00977214" w:rsidRPr="00E87E74" w:rsidRDefault="00977214" w:rsidP="00977214">
            <w:pPr>
              <w:keepNext/>
              <w:keepLines/>
              <w:spacing w:after="0"/>
              <w:jc w:val="center"/>
              <w:rPr>
                <w:ins w:id="217" w:author="Paul Harris, Vodafone" w:date="2022-09-27T09:32:00Z"/>
                <w:rFonts w:ascii="Arial" w:hAnsi="Arial"/>
                <w:sz w:val="18"/>
                <w:lang w:val="en-US"/>
              </w:rPr>
            </w:pPr>
            <w:ins w:id="218"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CC74BD9" w:rsidR="00977214" w:rsidRPr="00E87E74" w:rsidRDefault="00977214" w:rsidP="00977214">
            <w:pPr>
              <w:keepNext/>
              <w:keepLines/>
              <w:spacing w:after="0"/>
              <w:jc w:val="center"/>
              <w:rPr>
                <w:ins w:id="219" w:author="Paul Harris, Vodafone" w:date="2022-09-27T09:32:00Z"/>
                <w:rFonts w:ascii="Arial" w:hAnsi="Arial"/>
                <w:sz w:val="18"/>
                <w:lang w:val="en-US"/>
              </w:rPr>
            </w:pPr>
            <w:ins w:id="220"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50FC8DB6" w:rsidR="00977214" w:rsidRPr="00E87E74" w:rsidRDefault="00977214" w:rsidP="00977214">
            <w:pPr>
              <w:keepNext/>
              <w:keepLines/>
              <w:spacing w:after="0"/>
              <w:jc w:val="center"/>
              <w:rPr>
                <w:ins w:id="221" w:author="Paul Harris, Vodafone" w:date="2022-09-27T09:32:00Z"/>
                <w:rFonts w:ascii="Arial" w:hAnsi="Arial"/>
                <w:sz w:val="18"/>
                <w:lang w:val="en-US"/>
              </w:rPr>
            </w:pPr>
            <w:ins w:id="222"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D9F7FB3" w:rsidR="00977214" w:rsidRPr="00E87E74" w:rsidRDefault="00977214" w:rsidP="00977214">
            <w:pPr>
              <w:keepNext/>
              <w:keepLines/>
              <w:spacing w:after="0"/>
              <w:jc w:val="center"/>
              <w:rPr>
                <w:ins w:id="223" w:author="Paul Harris, Vodafone" w:date="2022-09-27T09:32:00Z"/>
                <w:rFonts w:ascii="Arial" w:hAnsi="Arial"/>
                <w:sz w:val="18"/>
                <w:lang w:val="en-US"/>
              </w:rPr>
            </w:pPr>
            <w:ins w:id="224" w:author="Paul Harris, Vodafone" w:date="2022-09-27T17:20:00Z">
              <w:r>
                <w:rPr>
                  <w:rFonts w:ascii="Arial" w:hAnsi="Arial" w:cs="Arial"/>
                  <w:color w:val="000000"/>
                  <w:sz w:val="18"/>
                  <w:szCs w:val="18"/>
                </w:rPr>
                <w:t>(fn_high + max BW fx)</w:t>
              </w:r>
            </w:ins>
          </w:p>
        </w:tc>
      </w:tr>
      <w:tr w:rsidR="00977214" w:rsidRPr="00227811" w14:paraId="5A43CCDE"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141BBBD7" w14:textId="77777777" w:rsidR="00977214" w:rsidRPr="00227811" w:rsidRDefault="00977214" w:rsidP="0097721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DCA4418" w:rsidR="00977214" w:rsidRPr="00E87E74" w:rsidRDefault="00977214" w:rsidP="00977214">
            <w:pPr>
              <w:keepNext/>
              <w:keepLines/>
              <w:spacing w:after="0"/>
              <w:jc w:val="center"/>
              <w:rPr>
                <w:ins w:id="228" w:author="Paul Harris, Vodafone" w:date="2022-09-27T09:32:00Z"/>
                <w:rFonts w:ascii="Arial" w:hAnsi="Arial"/>
                <w:sz w:val="18"/>
                <w:szCs w:val="24"/>
                <w:lang w:eastAsia="ja-JP"/>
              </w:rPr>
            </w:pPr>
            <w:ins w:id="229"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095E0F6" w:rsidR="00977214" w:rsidRPr="00E87E74" w:rsidRDefault="00977214" w:rsidP="00977214">
            <w:pPr>
              <w:keepNext/>
              <w:keepLines/>
              <w:spacing w:after="0"/>
              <w:jc w:val="center"/>
              <w:rPr>
                <w:ins w:id="230" w:author="Paul Harris, Vodafone" w:date="2022-09-27T09:32:00Z"/>
                <w:rFonts w:ascii="Arial" w:hAnsi="Arial"/>
                <w:sz w:val="18"/>
                <w:szCs w:val="24"/>
                <w:lang w:eastAsia="ja-JP"/>
              </w:rPr>
            </w:pPr>
            <w:ins w:id="231" w:author="Paul Harris, Vodafone" w:date="2022-09-27T17:20:00Z">
              <w:r>
                <w:rPr>
                  <w:rFonts w:ascii="Arial" w:hAnsi="Arial" w:cs="Arial"/>
                  <w:color w:val="000000"/>
                  <w:sz w:val="18"/>
                  <w:szCs w:val="18"/>
                </w:rPr>
                <w:t>812 – 882</w:t>
              </w:r>
            </w:ins>
          </w:p>
        </w:tc>
      </w:tr>
      <w:tr w:rsidR="00977214" w:rsidRPr="00227811" w14:paraId="6A877070" w14:textId="77777777" w:rsidTr="00F13197">
        <w:trPr>
          <w:trHeight w:val="187"/>
          <w:ins w:id="232" w:author="Paul Harris, Vodafone" w:date="2022-09-27T09:32:00Z"/>
        </w:trPr>
        <w:tc>
          <w:tcPr>
            <w:tcW w:w="3161" w:type="dxa"/>
            <w:shd w:val="clear" w:color="auto" w:fill="auto"/>
            <w:tcMar>
              <w:left w:w="57" w:type="dxa"/>
              <w:right w:w="57" w:type="dxa"/>
            </w:tcMar>
            <w:vAlign w:val="bottom"/>
          </w:tcPr>
          <w:p w14:paraId="76174AF8" w14:textId="77777777" w:rsidR="00977214" w:rsidRPr="00227811" w:rsidRDefault="00977214" w:rsidP="00977214">
            <w:pPr>
              <w:keepNext/>
              <w:keepLines/>
              <w:spacing w:after="0"/>
              <w:rPr>
                <w:ins w:id="233" w:author="Paul Harris, Vodafone" w:date="2022-09-27T09:32:00Z"/>
                <w:rFonts w:ascii="Arial" w:hAnsi="Arial"/>
                <w:sz w:val="18"/>
                <w:lang w:val="en-US"/>
              </w:rPr>
            </w:pPr>
            <w:ins w:id="23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D0153E4" w:rsidR="00977214" w:rsidRPr="00E87E74" w:rsidRDefault="00977214" w:rsidP="00977214">
            <w:pPr>
              <w:keepNext/>
              <w:keepLines/>
              <w:spacing w:after="0"/>
              <w:jc w:val="center"/>
              <w:rPr>
                <w:ins w:id="235" w:author="Paul Harris, Vodafone" w:date="2022-09-27T09:32:00Z"/>
                <w:rFonts w:ascii="Arial" w:hAnsi="Arial"/>
                <w:sz w:val="18"/>
                <w:lang w:val="en-US"/>
              </w:rPr>
            </w:pPr>
            <w:ins w:id="236"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956C97C" w:rsidR="00977214" w:rsidRPr="00E87E74" w:rsidRDefault="00977214" w:rsidP="00977214">
            <w:pPr>
              <w:keepNext/>
              <w:keepLines/>
              <w:spacing w:after="0"/>
              <w:jc w:val="center"/>
              <w:rPr>
                <w:ins w:id="237" w:author="Paul Harris, Vodafone" w:date="2022-09-27T09:32:00Z"/>
                <w:rFonts w:ascii="Arial" w:hAnsi="Arial"/>
                <w:sz w:val="18"/>
                <w:lang w:val="en-US"/>
              </w:rPr>
            </w:pPr>
            <w:ins w:id="238"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7FC07C1" w:rsidR="00977214" w:rsidRPr="00E87E74" w:rsidRDefault="00977214" w:rsidP="00977214">
            <w:pPr>
              <w:keepNext/>
              <w:keepLines/>
              <w:spacing w:after="0"/>
              <w:jc w:val="center"/>
              <w:rPr>
                <w:ins w:id="239" w:author="Paul Harris, Vodafone" w:date="2022-09-27T09:32:00Z"/>
                <w:rFonts w:ascii="Arial" w:hAnsi="Arial"/>
                <w:sz w:val="18"/>
                <w:lang w:val="en-US"/>
              </w:rPr>
            </w:pPr>
            <w:ins w:id="240"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13D120A" w:rsidR="00977214" w:rsidRPr="00E87E74" w:rsidRDefault="00977214" w:rsidP="00977214">
            <w:pPr>
              <w:keepNext/>
              <w:keepLines/>
              <w:spacing w:after="0"/>
              <w:jc w:val="center"/>
              <w:rPr>
                <w:ins w:id="241" w:author="Paul Harris, Vodafone" w:date="2022-09-27T09:32:00Z"/>
                <w:rFonts w:ascii="Arial" w:hAnsi="Arial"/>
                <w:sz w:val="18"/>
                <w:lang w:val="en-US"/>
              </w:rPr>
            </w:pPr>
            <w:ins w:id="242" w:author="Paul Harris, Vodafone" w:date="2022-09-27T17:20:00Z">
              <w:r>
                <w:rPr>
                  <w:rFonts w:ascii="Arial" w:hAnsi="Arial" w:cs="Arial"/>
                  <w:color w:val="000000"/>
                  <w:sz w:val="18"/>
                  <w:szCs w:val="18"/>
                </w:rPr>
                <w:t>|3*fn_high – 1*fx_low|</w:t>
              </w:r>
            </w:ins>
          </w:p>
        </w:tc>
      </w:tr>
      <w:tr w:rsidR="00977214" w:rsidRPr="00227811" w14:paraId="3A66EE4D"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68F16F5F" w14:textId="77777777" w:rsidR="00977214" w:rsidRPr="00227811" w:rsidRDefault="00977214" w:rsidP="0097721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B7B2524" w:rsidR="00977214" w:rsidRPr="00E87E74" w:rsidRDefault="00977214" w:rsidP="00977214">
            <w:pPr>
              <w:keepNext/>
              <w:keepLines/>
              <w:spacing w:after="0"/>
              <w:jc w:val="center"/>
              <w:rPr>
                <w:ins w:id="246" w:author="Paul Harris, Vodafone" w:date="2022-09-27T09:32:00Z"/>
                <w:rFonts w:ascii="Arial" w:hAnsi="Arial"/>
                <w:sz w:val="18"/>
                <w:lang w:eastAsia="ja-JP"/>
              </w:rPr>
            </w:pPr>
            <w:ins w:id="247"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5F13FB65" w:rsidR="00977214" w:rsidRPr="00E87E74" w:rsidRDefault="00977214" w:rsidP="00977214">
            <w:pPr>
              <w:keepNext/>
              <w:keepLines/>
              <w:spacing w:after="0"/>
              <w:jc w:val="center"/>
              <w:rPr>
                <w:ins w:id="248" w:author="Paul Harris, Vodafone" w:date="2022-09-27T09:32:00Z"/>
                <w:rFonts w:ascii="Arial" w:hAnsi="Arial"/>
                <w:sz w:val="18"/>
                <w:lang w:eastAsia="ja-JP"/>
              </w:rPr>
            </w:pPr>
            <w:ins w:id="249" w:author="Paul Harris, Vodafone" w:date="2022-09-27T17:20:00Z">
              <w:r>
                <w:rPr>
                  <w:rFonts w:ascii="Arial" w:hAnsi="Arial" w:cs="Arial"/>
                  <w:color w:val="000000"/>
                  <w:sz w:val="18"/>
                  <w:szCs w:val="18"/>
                </w:rPr>
                <w:t>516 – 666</w:t>
              </w:r>
            </w:ins>
          </w:p>
        </w:tc>
      </w:tr>
      <w:tr w:rsidR="00977214" w:rsidRPr="00227811" w14:paraId="593ED84B" w14:textId="77777777" w:rsidTr="00F13197">
        <w:trPr>
          <w:trHeight w:val="187"/>
          <w:ins w:id="250" w:author="Paul Harris, Vodafone" w:date="2022-09-27T09:32:00Z"/>
        </w:trPr>
        <w:tc>
          <w:tcPr>
            <w:tcW w:w="3161" w:type="dxa"/>
            <w:shd w:val="clear" w:color="auto" w:fill="auto"/>
            <w:tcMar>
              <w:left w:w="57" w:type="dxa"/>
              <w:right w:w="57" w:type="dxa"/>
            </w:tcMar>
            <w:vAlign w:val="bottom"/>
          </w:tcPr>
          <w:p w14:paraId="19D0E50E" w14:textId="77777777" w:rsidR="00977214" w:rsidRPr="00227811" w:rsidRDefault="00977214" w:rsidP="00977214">
            <w:pPr>
              <w:keepNext/>
              <w:keepLines/>
              <w:spacing w:after="0"/>
              <w:rPr>
                <w:ins w:id="251" w:author="Paul Harris, Vodafone" w:date="2022-09-27T09:32:00Z"/>
                <w:rFonts w:ascii="Arial" w:hAnsi="Arial"/>
                <w:sz w:val="18"/>
                <w:lang w:val="en-US"/>
              </w:rPr>
            </w:pPr>
            <w:ins w:id="25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4A4DB413" w:rsidR="00977214" w:rsidRPr="00E87E74" w:rsidRDefault="00977214" w:rsidP="00977214">
            <w:pPr>
              <w:keepNext/>
              <w:keepLines/>
              <w:spacing w:after="0"/>
              <w:jc w:val="center"/>
              <w:rPr>
                <w:ins w:id="253" w:author="Paul Harris, Vodafone" w:date="2022-09-27T09:32:00Z"/>
                <w:rFonts w:ascii="Arial" w:hAnsi="Arial"/>
                <w:sz w:val="18"/>
                <w:lang w:val="en-US"/>
              </w:rPr>
            </w:pPr>
            <w:ins w:id="254"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4591044C" w:rsidR="00977214" w:rsidRPr="00E87E74" w:rsidRDefault="00977214" w:rsidP="00977214">
            <w:pPr>
              <w:keepNext/>
              <w:keepLines/>
              <w:spacing w:after="0"/>
              <w:jc w:val="center"/>
              <w:rPr>
                <w:ins w:id="255" w:author="Paul Harris, Vodafone" w:date="2022-09-27T09:32:00Z"/>
                <w:rFonts w:ascii="Arial" w:hAnsi="Arial"/>
                <w:sz w:val="18"/>
                <w:lang w:val="en-US"/>
              </w:rPr>
            </w:pPr>
            <w:ins w:id="256"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8B8C435" w:rsidR="00977214" w:rsidRPr="00E87E74" w:rsidRDefault="00977214" w:rsidP="00977214">
            <w:pPr>
              <w:keepNext/>
              <w:keepLines/>
              <w:spacing w:after="0"/>
              <w:jc w:val="center"/>
              <w:rPr>
                <w:ins w:id="257" w:author="Paul Harris, Vodafone" w:date="2022-09-27T09:32:00Z"/>
                <w:rFonts w:ascii="Arial" w:hAnsi="Arial"/>
                <w:sz w:val="18"/>
                <w:lang w:val="en-US"/>
              </w:rPr>
            </w:pPr>
            <w:ins w:id="258"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2B76DB9" w:rsidR="00977214" w:rsidRPr="00E87E74" w:rsidRDefault="00977214" w:rsidP="00977214">
            <w:pPr>
              <w:keepNext/>
              <w:keepLines/>
              <w:spacing w:after="0"/>
              <w:jc w:val="center"/>
              <w:rPr>
                <w:ins w:id="259" w:author="Paul Harris, Vodafone" w:date="2022-09-27T09:32:00Z"/>
                <w:rFonts w:ascii="Arial" w:hAnsi="Arial"/>
                <w:sz w:val="18"/>
                <w:lang w:val="en-US"/>
              </w:rPr>
            </w:pPr>
            <w:ins w:id="260" w:author="Paul Harris, Vodafone" w:date="2022-09-27T17:20:00Z">
              <w:r>
                <w:rPr>
                  <w:rFonts w:ascii="Arial" w:hAnsi="Arial" w:cs="Arial"/>
                  <w:color w:val="000000"/>
                  <w:sz w:val="18"/>
                  <w:szCs w:val="18"/>
                </w:rPr>
                <w:t>|2*fx_high +2* fn_high|</w:t>
              </w:r>
            </w:ins>
          </w:p>
        </w:tc>
      </w:tr>
      <w:tr w:rsidR="00977214" w:rsidRPr="00227811" w14:paraId="18A1019D"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5AFC9ED2" w14:textId="77777777" w:rsidR="00977214" w:rsidRPr="00227811" w:rsidRDefault="00977214" w:rsidP="0097721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E35A461" w:rsidR="00977214" w:rsidRPr="00E87E74" w:rsidRDefault="00977214" w:rsidP="00977214">
            <w:pPr>
              <w:keepNext/>
              <w:keepLines/>
              <w:spacing w:after="0"/>
              <w:jc w:val="center"/>
              <w:rPr>
                <w:ins w:id="264" w:author="Paul Harris, Vodafone" w:date="2022-09-27T09:32:00Z"/>
                <w:rFonts w:ascii="Arial" w:hAnsi="Arial"/>
                <w:sz w:val="18"/>
                <w:szCs w:val="24"/>
                <w:lang w:eastAsia="ja-JP"/>
              </w:rPr>
            </w:pPr>
            <w:ins w:id="265"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07F679E" w:rsidR="00977214" w:rsidRPr="00E87E74" w:rsidRDefault="00977214" w:rsidP="00977214">
            <w:pPr>
              <w:keepNext/>
              <w:keepLines/>
              <w:spacing w:after="0"/>
              <w:jc w:val="center"/>
              <w:rPr>
                <w:ins w:id="266" w:author="Paul Harris, Vodafone" w:date="2022-09-27T09:32:00Z"/>
                <w:rFonts w:ascii="Arial" w:hAnsi="Arial"/>
                <w:sz w:val="18"/>
                <w:szCs w:val="24"/>
                <w:lang w:eastAsia="ja-JP"/>
              </w:rPr>
            </w:pPr>
            <w:ins w:id="267" w:author="Paul Harris, Vodafone" w:date="2022-09-27T17:20:00Z">
              <w:r>
                <w:rPr>
                  <w:rFonts w:ascii="Arial" w:hAnsi="Arial" w:cs="Arial"/>
                  <w:color w:val="000000"/>
                  <w:sz w:val="18"/>
                  <w:szCs w:val="18"/>
                </w:rPr>
                <w:t>5504 – 5684</w:t>
              </w:r>
            </w:ins>
          </w:p>
        </w:tc>
      </w:tr>
      <w:tr w:rsidR="00977214" w:rsidRPr="00227811" w14:paraId="5724FE41" w14:textId="77777777" w:rsidTr="00F13197">
        <w:trPr>
          <w:trHeight w:val="187"/>
          <w:ins w:id="268" w:author="Paul Harris, Vodafone" w:date="2022-09-27T09:32:00Z"/>
        </w:trPr>
        <w:tc>
          <w:tcPr>
            <w:tcW w:w="3161" w:type="dxa"/>
            <w:shd w:val="clear" w:color="auto" w:fill="auto"/>
            <w:tcMar>
              <w:left w:w="57" w:type="dxa"/>
              <w:right w:w="57" w:type="dxa"/>
            </w:tcMar>
            <w:vAlign w:val="bottom"/>
          </w:tcPr>
          <w:p w14:paraId="73C7A525" w14:textId="77777777" w:rsidR="00977214" w:rsidRPr="00227811" w:rsidRDefault="00977214" w:rsidP="00977214">
            <w:pPr>
              <w:keepNext/>
              <w:keepLines/>
              <w:spacing w:after="0"/>
              <w:rPr>
                <w:ins w:id="269" w:author="Paul Harris, Vodafone" w:date="2022-09-27T09:32:00Z"/>
                <w:rFonts w:ascii="Arial" w:hAnsi="Arial"/>
                <w:sz w:val="18"/>
                <w:lang w:val="en-US"/>
              </w:rPr>
            </w:pPr>
            <w:ins w:id="2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995A399" w:rsidR="00977214" w:rsidRPr="00E87E74" w:rsidRDefault="00977214" w:rsidP="00977214">
            <w:pPr>
              <w:keepNext/>
              <w:keepLines/>
              <w:spacing w:after="0"/>
              <w:jc w:val="center"/>
              <w:rPr>
                <w:ins w:id="271" w:author="Paul Harris, Vodafone" w:date="2022-09-27T09:32:00Z"/>
                <w:rFonts w:ascii="Arial" w:hAnsi="Arial"/>
                <w:sz w:val="18"/>
                <w:lang w:val="en-US"/>
              </w:rPr>
            </w:pPr>
            <w:ins w:id="272"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512748B" w:rsidR="00977214" w:rsidRPr="00E87E74" w:rsidRDefault="00977214" w:rsidP="00977214">
            <w:pPr>
              <w:keepNext/>
              <w:keepLines/>
              <w:spacing w:after="0"/>
              <w:jc w:val="center"/>
              <w:rPr>
                <w:ins w:id="273" w:author="Paul Harris, Vodafone" w:date="2022-09-27T09:32:00Z"/>
                <w:rFonts w:ascii="Arial" w:hAnsi="Arial"/>
                <w:sz w:val="18"/>
                <w:lang w:val="en-US"/>
              </w:rPr>
            </w:pPr>
            <w:ins w:id="274"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BB9EF44" w:rsidR="00977214" w:rsidRPr="00E87E74" w:rsidRDefault="00977214" w:rsidP="00977214">
            <w:pPr>
              <w:keepNext/>
              <w:keepLines/>
              <w:spacing w:after="0"/>
              <w:jc w:val="center"/>
              <w:rPr>
                <w:ins w:id="275" w:author="Paul Harris, Vodafone" w:date="2022-09-27T09:32:00Z"/>
                <w:rFonts w:ascii="Arial" w:hAnsi="Arial"/>
                <w:sz w:val="18"/>
                <w:lang w:val="en-US"/>
              </w:rPr>
            </w:pPr>
            <w:ins w:id="276"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B8B36BB" w:rsidR="00977214" w:rsidRPr="00E87E74" w:rsidRDefault="00977214" w:rsidP="00977214">
            <w:pPr>
              <w:keepNext/>
              <w:keepLines/>
              <w:spacing w:after="0"/>
              <w:jc w:val="center"/>
              <w:rPr>
                <w:ins w:id="277" w:author="Paul Harris, Vodafone" w:date="2022-09-27T09:32:00Z"/>
                <w:rFonts w:ascii="Arial" w:hAnsi="Arial"/>
                <w:sz w:val="18"/>
                <w:lang w:val="en-US"/>
              </w:rPr>
            </w:pPr>
            <w:ins w:id="278" w:author="Paul Harris, Vodafone" w:date="2022-09-27T17:20:00Z">
              <w:r>
                <w:rPr>
                  <w:rFonts w:ascii="Arial" w:hAnsi="Arial" w:cs="Arial"/>
                  <w:color w:val="000000"/>
                  <w:sz w:val="18"/>
                  <w:szCs w:val="18"/>
                </w:rPr>
                <w:t>|3*fn_high + 1*fx_high|</w:t>
              </w:r>
            </w:ins>
          </w:p>
        </w:tc>
      </w:tr>
      <w:tr w:rsidR="00977214" w:rsidRPr="00227811" w14:paraId="06AD762B"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413AE026" w14:textId="77777777" w:rsidR="00977214" w:rsidRPr="00227811" w:rsidRDefault="00977214" w:rsidP="0097721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23BA5DA4" w:rsidR="00977214" w:rsidRPr="00E87E74" w:rsidRDefault="00977214" w:rsidP="00977214">
            <w:pPr>
              <w:keepNext/>
              <w:keepLines/>
              <w:spacing w:after="0"/>
              <w:jc w:val="center"/>
              <w:rPr>
                <w:ins w:id="282" w:author="Paul Harris, Vodafone" w:date="2022-09-27T09:32:00Z"/>
                <w:rFonts w:ascii="Arial" w:hAnsi="Arial"/>
                <w:sz w:val="18"/>
                <w:szCs w:val="24"/>
                <w:lang w:eastAsia="ja-JP"/>
              </w:rPr>
            </w:pPr>
            <w:ins w:id="283"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08C367E1" w:rsidR="00977214" w:rsidRPr="00E87E74" w:rsidRDefault="00977214" w:rsidP="00977214">
            <w:pPr>
              <w:keepNext/>
              <w:keepLines/>
              <w:spacing w:after="0"/>
              <w:jc w:val="center"/>
              <w:rPr>
                <w:ins w:id="284" w:author="Paul Harris, Vodafone" w:date="2022-09-27T09:32:00Z"/>
                <w:rFonts w:ascii="Arial" w:hAnsi="Arial"/>
                <w:sz w:val="18"/>
                <w:szCs w:val="24"/>
                <w:lang w:eastAsia="ja-JP"/>
              </w:rPr>
            </w:pPr>
            <w:ins w:id="285" w:author="Paul Harris, Vodafone" w:date="2022-09-27T17:20:00Z">
              <w:r>
                <w:rPr>
                  <w:rFonts w:ascii="Arial" w:hAnsi="Arial" w:cs="Arial"/>
                  <w:color w:val="000000"/>
                  <w:sz w:val="18"/>
                  <w:szCs w:val="18"/>
                </w:rPr>
                <w:t>4416 – 4566</w:t>
              </w:r>
            </w:ins>
          </w:p>
        </w:tc>
      </w:tr>
      <w:tr w:rsidR="00977214" w:rsidRPr="00227811" w14:paraId="160FA4DE" w14:textId="77777777" w:rsidTr="00F13197">
        <w:trPr>
          <w:trHeight w:val="187"/>
          <w:ins w:id="286" w:author="Paul Harris, Vodafone" w:date="2022-09-27T09:32:00Z"/>
        </w:trPr>
        <w:tc>
          <w:tcPr>
            <w:tcW w:w="3161" w:type="dxa"/>
            <w:shd w:val="clear" w:color="auto" w:fill="auto"/>
            <w:tcMar>
              <w:left w:w="57" w:type="dxa"/>
              <w:right w:w="57" w:type="dxa"/>
            </w:tcMar>
            <w:vAlign w:val="bottom"/>
          </w:tcPr>
          <w:p w14:paraId="479B0FB0" w14:textId="77777777" w:rsidR="00977214" w:rsidRPr="00227811" w:rsidRDefault="00977214" w:rsidP="00977214">
            <w:pPr>
              <w:keepNext/>
              <w:keepLines/>
              <w:spacing w:after="0"/>
              <w:rPr>
                <w:ins w:id="287" w:author="Paul Harris, Vodafone" w:date="2022-09-27T09:32:00Z"/>
                <w:rFonts w:ascii="Arial" w:hAnsi="Arial"/>
                <w:sz w:val="18"/>
                <w:lang w:val="en-US"/>
              </w:rPr>
            </w:pPr>
            <w:ins w:id="2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E0B397A" w:rsidR="00977214" w:rsidRPr="00E87E74" w:rsidRDefault="00977214" w:rsidP="00977214">
            <w:pPr>
              <w:keepNext/>
              <w:keepLines/>
              <w:spacing w:after="0"/>
              <w:jc w:val="center"/>
              <w:rPr>
                <w:ins w:id="289" w:author="Paul Harris, Vodafone" w:date="2022-09-27T09:32:00Z"/>
                <w:rFonts w:ascii="Arial" w:hAnsi="Arial"/>
                <w:sz w:val="18"/>
                <w:lang w:val="en-US"/>
              </w:rPr>
            </w:pPr>
            <w:ins w:id="290"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CA6424E" w:rsidR="00977214" w:rsidRPr="00E87E74" w:rsidRDefault="00977214" w:rsidP="00977214">
            <w:pPr>
              <w:keepNext/>
              <w:keepLines/>
              <w:spacing w:after="0"/>
              <w:jc w:val="center"/>
              <w:rPr>
                <w:ins w:id="291" w:author="Paul Harris, Vodafone" w:date="2022-09-27T09:32:00Z"/>
                <w:rFonts w:ascii="Arial" w:hAnsi="Arial"/>
                <w:sz w:val="18"/>
                <w:lang w:val="en-US"/>
              </w:rPr>
            </w:pPr>
            <w:ins w:id="292"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4896F54" w:rsidR="00977214" w:rsidRPr="00E87E74" w:rsidRDefault="00977214" w:rsidP="00977214">
            <w:pPr>
              <w:keepNext/>
              <w:keepLines/>
              <w:spacing w:after="0"/>
              <w:jc w:val="center"/>
              <w:rPr>
                <w:ins w:id="293" w:author="Paul Harris, Vodafone" w:date="2022-09-27T09:32:00Z"/>
                <w:rFonts w:ascii="Arial" w:hAnsi="Arial"/>
                <w:sz w:val="18"/>
                <w:lang w:val="en-US"/>
              </w:rPr>
            </w:pPr>
            <w:ins w:id="294"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0AE18EC" w:rsidR="00977214" w:rsidRPr="00E87E74" w:rsidRDefault="00977214" w:rsidP="00977214">
            <w:pPr>
              <w:keepNext/>
              <w:keepLines/>
              <w:spacing w:after="0"/>
              <w:jc w:val="center"/>
              <w:rPr>
                <w:ins w:id="295" w:author="Paul Harris, Vodafone" w:date="2022-09-27T09:32:00Z"/>
                <w:rFonts w:ascii="Arial" w:hAnsi="Arial"/>
                <w:sz w:val="18"/>
                <w:lang w:val="en-US"/>
              </w:rPr>
            </w:pPr>
            <w:ins w:id="296" w:author="Paul Harris, Vodafone" w:date="2022-09-27T17:20:00Z">
              <w:r>
                <w:rPr>
                  <w:rFonts w:ascii="Arial" w:hAnsi="Arial" w:cs="Arial"/>
                  <w:color w:val="000000"/>
                  <w:sz w:val="18"/>
                  <w:szCs w:val="18"/>
                </w:rPr>
                <w:t>|fn_high – 4*fx_low|</w:t>
              </w:r>
            </w:ins>
          </w:p>
        </w:tc>
      </w:tr>
      <w:tr w:rsidR="00977214" w:rsidRPr="00227811" w14:paraId="723184B8"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7134A286" w14:textId="77777777" w:rsidR="00977214" w:rsidRPr="00227811" w:rsidRDefault="00977214" w:rsidP="0097721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5BE92FB2" w:rsidR="00977214" w:rsidRPr="00E87E74" w:rsidRDefault="00977214" w:rsidP="00977214">
            <w:pPr>
              <w:keepNext/>
              <w:keepLines/>
              <w:spacing w:after="0"/>
              <w:ind w:left="360" w:firstLineChars="450" w:firstLine="810"/>
              <w:rPr>
                <w:ins w:id="300" w:author="Paul Harris, Vodafone" w:date="2022-09-27T09:32:00Z"/>
                <w:rFonts w:ascii="Arial" w:hAnsi="Arial"/>
                <w:sz w:val="18"/>
                <w:lang w:eastAsia="ja-JP"/>
              </w:rPr>
            </w:pPr>
            <w:ins w:id="301"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AAF5028" w:rsidR="00977214" w:rsidRPr="00E87E74" w:rsidRDefault="00977214" w:rsidP="00977214">
            <w:pPr>
              <w:keepNext/>
              <w:keepLines/>
              <w:spacing w:after="0"/>
              <w:jc w:val="center"/>
              <w:rPr>
                <w:ins w:id="302" w:author="Paul Harris, Vodafone" w:date="2022-09-27T09:32:00Z"/>
                <w:rFonts w:ascii="Arial" w:hAnsi="Arial"/>
                <w:sz w:val="18"/>
                <w:lang w:eastAsia="ja-JP"/>
              </w:rPr>
            </w:pPr>
            <w:ins w:id="303" w:author="Paul Harris, Vodafone" w:date="2022-09-27T17:20:00Z">
              <w:r>
                <w:rPr>
                  <w:rFonts w:ascii="Arial" w:hAnsi="Arial" w:cs="Arial"/>
                  <w:color w:val="000000"/>
                  <w:sz w:val="18"/>
                  <w:szCs w:val="18"/>
                </w:rPr>
                <w:t>6818 – 7088</w:t>
              </w:r>
            </w:ins>
          </w:p>
        </w:tc>
      </w:tr>
      <w:tr w:rsidR="00977214" w:rsidRPr="00227811" w14:paraId="1C0E7568" w14:textId="77777777" w:rsidTr="00F13197">
        <w:trPr>
          <w:trHeight w:val="187"/>
          <w:ins w:id="304" w:author="Paul Harris, Vodafone" w:date="2022-09-27T09:32:00Z"/>
        </w:trPr>
        <w:tc>
          <w:tcPr>
            <w:tcW w:w="3161" w:type="dxa"/>
            <w:shd w:val="clear" w:color="auto" w:fill="auto"/>
            <w:tcMar>
              <w:left w:w="57" w:type="dxa"/>
              <w:right w:w="57" w:type="dxa"/>
            </w:tcMar>
            <w:vAlign w:val="bottom"/>
          </w:tcPr>
          <w:p w14:paraId="70BD8A0A" w14:textId="77777777" w:rsidR="00977214" w:rsidRPr="00227811" w:rsidRDefault="00977214" w:rsidP="00977214">
            <w:pPr>
              <w:keepNext/>
              <w:keepLines/>
              <w:spacing w:after="0"/>
              <w:rPr>
                <w:ins w:id="305" w:author="Paul Harris, Vodafone" w:date="2022-09-27T09:32:00Z"/>
                <w:rFonts w:ascii="Arial" w:hAnsi="Arial"/>
                <w:sz w:val="18"/>
                <w:lang w:val="en-US"/>
              </w:rPr>
            </w:pPr>
            <w:ins w:id="3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2BB8804" w:rsidR="00977214" w:rsidRPr="00E87E74" w:rsidRDefault="00977214" w:rsidP="00977214">
            <w:pPr>
              <w:keepNext/>
              <w:keepLines/>
              <w:spacing w:after="0"/>
              <w:jc w:val="center"/>
              <w:rPr>
                <w:ins w:id="307" w:author="Paul Harris, Vodafone" w:date="2022-09-27T09:32:00Z"/>
                <w:rFonts w:ascii="Arial" w:hAnsi="Arial"/>
                <w:sz w:val="18"/>
                <w:lang w:val="en-US"/>
              </w:rPr>
            </w:pPr>
            <w:ins w:id="308"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1C9ED5D9" w:rsidR="00977214" w:rsidRPr="00E87E74" w:rsidRDefault="00977214" w:rsidP="00977214">
            <w:pPr>
              <w:keepNext/>
              <w:keepLines/>
              <w:spacing w:after="0"/>
              <w:jc w:val="center"/>
              <w:rPr>
                <w:ins w:id="309" w:author="Paul Harris, Vodafone" w:date="2022-09-27T09:32:00Z"/>
                <w:rFonts w:ascii="Arial" w:hAnsi="Arial"/>
                <w:sz w:val="18"/>
                <w:lang w:val="en-US"/>
              </w:rPr>
            </w:pPr>
            <w:ins w:id="310"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700268D" w:rsidR="00977214" w:rsidRPr="00E87E74" w:rsidRDefault="00977214" w:rsidP="00977214">
            <w:pPr>
              <w:keepNext/>
              <w:keepLines/>
              <w:spacing w:after="0"/>
              <w:jc w:val="center"/>
              <w:rPr>
                <w:ins w:id="311" w:author="Paul Harris, Vodafone" w:date="2022-09-27T09:32:00Z"/>
                <w:rFonts w:ascii="Arial" w:hAnsi="Arial"/>
                <w:sz w:val="18"/>
                <w:lang w:val="en-US"/>
              </w:rPr>
            </w:pPr>
            <w:ins w:id="312"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A5EB3BF" w:rsidR="00977214" w:rsidRPr="00E87E74" w:rsidRDefault="00977214" w:rsidP="00977214">
            <w:pPr>
              <w:keepNext/>
              <w:keepLines/>
              <w:spacing w:after="0"/>
              <w:jc w:val="center"/>
              <w:rPr>
                <w:ins w:id="313" w:author="Paul Harris, Vodafone" w:date="2022-09-27T09:32:00Z"/>
                <w:rFonts w:ascii="Arial" w:hAnsi="Arial"/>
                <w:sz w:val="18"/>
                <w:lang w:val="en-US"/>
              </w:rPr>
            </w:pPr>
            <w:ins w:id="314" w:author="Paul Harris, Vodafone" w:date="2022-09-27T17:20:00Z">
              <w:r>
                <w:rPr>
                  <w:rFonts w:ascii="Arial" w:hAnsi="Arial" w:cs="Arial"/>
                  <w:color w:val="000000"/>
                  <w:sz w:val="18"/>
                  <w:szCs w:val="18"/>
                </w:rPr>
                <w:t>|2*fn_high -3*fx_low|</w:t>
              </w:r>
            </w:ins>
          </w:p>
        </w:tc>
      </w:tr>
      <w:tr w:rsidR="00977214" w:rsidRPr="00227811" w14:paraId="05AF99B2"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71BADFFC" w14:textId="77777777" w:rsidR="00977214" w:rsidRPr="00227811" w:rsidRDefault="00977214" w:rsidP="0097721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D7B58C8" w:rsidR="00977214" w:rsidRPr="00E87E74" w:rsidRDefault="00977214" w:rsidP="00977214">
            <w:pPr>
              <w:keepNext/>
              <w:keepLines/>
              <w:spacing w:after="0"/>
              <w:jc w:val="center"/>
              <w:rPr>
                <w:ins w:id="318" w:author="Paul Harris, Vodafone" w:date="2022-09-27T09:32:00Z"/>
                <w:rFonts w:ascii="Arial" w:hAnsi="Arial"/>
                <w:sz w:val="18"/>
                <w:szCs w:val="24"/>
                <w:lang w:eastAsia="ja-JP"/>
              </w:rPr>
            </w:pPr>
            <w:ins w:id="319"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C92C80" w:rsidR="00977214" w:rsidRPr="004928F9" w:rsidRDefault="00977214" w:rsidP="00977214">
            <w:pPr>
              <w:keepNext/>
              <w:keepLines/>
              <w:spacing w:after="0"/>
              <w:jc w:val="center"/>
              <w:rPr>
                <w:ins w:id="320" w:author="Paul Harris, Vodafone" w:date="2022-09-27T09:32:00Z"/>
                <w:rFonts w:ascii="Arial" w:hAnsi="Arial"/>
                <w:sz w:val="18"/>
                <w:szCs w:val="24"/>
                <w:lang w:eastAsia="ja-JP"/>
              </w:rPr>
            </w:pPr>
            <w:ins w:id="321" w:author="Paul Harris, Vodafone" w:date="2022-09-27T17:20:00Z">
              <w:r>
                <w:rPr>
                  <w:rFonts w:ascii="Arial" w:hAnsi="Arial" w:cs="Arial"/>
                  <w:color w:val="000000"/>
                  <w:sz w:val="18"/>
                  <w:szCs w:val="18"/>
                </w:rPr>
                <w:t>4036 – 4276</w:t>
              </w:r>
            </w:ins>
          </w:p>
        </w:tc>
      </w:tr>
      <w:tr w:rsidR="00977214" w:rsidRPr="00227811" w14:paraId="51BDE8C5" w14:textId="77777777" w:rsidTr="00F13197">
        <w:trPr>
          <w:trHeight w:val="187"/>
          <w:ins w:id="322" w:author="Paul Harris, Vodafone" w:date="2022-09-27T09:32:00Z"/>
        </w:trPr>
        <w:tc>
          <w:tcPr>
            <w:tcW w:w="3161" w:type="dxa"/>
            <w:shd w:val="clear" w:color="auto" w:fill="auto"/>
            <w:tcMar>
              <w:left w:w="57" w:type="dxa"/>
              <w:right w:w="57" w:type="dxa"/>
            </w:tcMar>
            <w:vAlign w:val="bottom"/>
          </w:tcPr>
          <w:p w14:paraId="3CA7F597" w14:textId="77777777" w:rsidR="00977214" w:rsidRPr="00227811" w:rsidRDefault="00977214" w:rsidP="00977214">
            <w:pPr>
              <w:keepNext/>
              <w:keepLines/>
              <w:spacing w:after="0"/>
              <w:rPr>
                <w:ins w:id="323" w:author="Paul Harris, Vodafone" w:date="2022-09-27T09:32:00Z"/>
                <w:rFonts w:ascii="Arial" w:hAnsi="Arial"/>
                <w:sz w:val="18"/>
                <w:lang w:val="en-US"/>
              </w:rPr>
            </w:pPr>
            <w:ins w:id="3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E3243EE" w:rsidR="00977214" w:rsidRPr="00227811" w:rsidRDefault="00977214" w:rsidP="00977214">
            <w:pPr>
              <w:keepNext/>
              <w:keepLines/>
              <w:spacing w:after="0"/>
              <w:jc w:val="center"/>
              <w:rPr>
                <w:ins w:id="325" w:author="Paul Harris, Vodafone" w:date="2022-09-27T09:32:00Z"/>
                <w:rFonts w:ascii="Arial" w:hAnsi="Arial"/>
                <w:sz w:val="18"/>
                <w:lang w:val="en-US"/>
              </w:rPr>
            </w:pPr>
            <w:ins w:id="326"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6A5B5B7F" w:rsidR="00977214" w:rsidRPr="00227811" w:rsidRDefault="00977214" w:rsidP="00977214">
            <w:pPr>
              <w:keepNext/>
              <w:keepLines/>
              <w:spacing w:after="0"/>
              <w:jc w:val="center"/>
              <w:rPr>
                <w:ins w:id="327" w:author="Paul Harris, Vodafone" w:date="2022-09-27T09:32:00Z"/>
                <w:rFonts w:ascii="Arial" w:hAnsi="Arial"/>
                <w:sz w:val="18"/>
                <w:lang w:val="en-US"/>
              </w:rPr>
            </w:pPr>
            <w:ins w:id="328"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DF34C02" w:rsidR="00977214" w:rsidRPr="00227811" w:rsidRDefault="00977214" w:rsidP="00977214">
            <w:pPr>
              <w:keepNext/>
              <w:keepLines/>
              <w:spacing w:after="0"/>
              <w:jc w:val="center"/>
              <w:rPr>
                <w:ins w:id="329" w:author="Paul Harris, Vodafone" w:date="2022-09-27T09:32:00Z"/>
                <w:rFonts w:ascii="Arial" w:hAnsi="Arial"/>
                <w:sz w:val="18"/>
                <w:lang w:val="en-US"/>
              </w:rPr>
            </w:pPr>
            <w:ins w:id="330"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424063D" w:rsidR="00977214" w:rsidRPr="00227811" w:rsidRDefault="00977214" w:rsidP="00977214">
            <w:pPr>
              <w:keepNext/>
              <w:keepLines/>
              <w:spacing w:after="0"/>
              <w:jc w:val="center"/>
              <w:rPr>
                <w:ins w:id="331" w:author="Paul Harris, Vodafone" w:date="2022-09-27T09:32:00Z"/>
                <w:rFonts w:ascii="Arial" w:hAnsi="Arial"/>
                <w:sz w:val="18"/>
                <w:lang w:val="en-US"/>
              </w:rPr>
            </w:pPr>
            <w:ins w:id="332" w:author="Paul Harris, Vodafone" w:date="2022-09-27T17:20:00Z">
              <w:r>
                <w:rPr>
                  <w:rFonts w:ascii="Arial" w:hAnsi="Arial" w:cs="Arial"/>
                  <w:color w:val="000000"/>
                  <w:sz w:val="18"/>
                  <w:szCs w:val="18"/>
                </w:rPr>
                <w:t>|fn_high + 4*fx_high|</w:t>
              </w:r>
            </w:ins>
          </w:p>
        </w:tc>
      </w:tr>
      <w:tr w:rsidR="00977214" w:rsidRPr="00227811" w14:paraId="4466F1D9" w14:textId="77777777" w:rsidTr="00F13197">
        <w:trPr>
          <w:trHeight w:val="187"/>
          <w:ins w:id="333" w:author="Paul Harris, Vodafone" w:date="2022-09-27T09:32:00Z"/>
        </w:trPr>
        <w:tc>
          <w:tcPr>
            <w:tcW w:w="3161" w:type="dxa"/>
            <w:shd w:val="clear" w:color="auto" w:fill="auto"/>
            <w:tcMar>
              <w:left w:w="57" w:type="dxa"/>
              <w:right w:w="57" w:type="dxa"/>
            </w:tcMar>
            <w:vAlign w:val="bottom"/>
          </w:tcPr>
          <w:p w14:paraId="7D97B9AF" w14:textId="77777777" w:rsidR="00977214" w:rsidRPr="00227811" w:rsidRDefault="00977214" w:rsidP="00977214">
            <w:pPr>
              <w:keepNext/>
              <w:keepLines/>
              <w:spacing w:after="0"/>
              <w:rPr>
                <w:ins w:id="334" w:author="Paul Harris, Vodafone" w:date="2022-09-27T09:32:00Z"/>
                <w:rFonts w:ascii="Arial" w:hAnsi="Arial"/>
                <w:sz w:val="18"/>
                <w:lang w:val="en-US"/>
              </w:rPr>
            </w:pPr>
            <w:ins w:id="3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23058C45" w:rsidR="00977214" w:rsidRPr="00227811" w:rsidRDefault="00977214" w:rsidP="00977214">
            <w:pPr>
              <w:keepNext/>
              <w:keepLines/>
              <w:spacing w:after="0"/>
              <w:jc w:val="center"/>
              <w:rPr>
                <w:ins w:id="336" w:author="Paul Harris, Vodafone" w:date="2022-09-27T09:32:00Z"/>
                <w:rFonts w:ascii="Arial" w:hAnsi="Arial"/>
                <w:sz w:val="18"/>
                <w:szCs w:val="24"/>
                <w:lang w:eastAsia="ja-JP"/>
              </w:rPr>
            </w:pPr>
            <w:ins w:id="337"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9967575" w:rsidR="00977214" w:rsidRPr="00227811" w:rsidRDefault="00977214" w:rsidP="00977214">
            <w:pPr>
              <w:keepNext/>
              <w:keepLines/>
              <w:spacing w:after="0"/>
              <w:jc w:val="center"/>
              <w:rPr>
                <w:ins w:id="338" w:author="Paul Harris, Vodafone" w:date="2022-09-27T09:32:00Z"/>
                <w:rFonts w:ascii="Arial" w:hAnsi="Arial"/>
                <w:sz w:val="18"/>
                <w:szCs w:val="24"/>
                <w:lang w:eastAsia="ja-JP"/>
              </w:rPr>
            </w:pPr>
            <w:ins w:id="339" w:author="Paul Harris, Vodafone" w:date="2022-09-27T17:20:00Z">
              <w:r>
                <w:rPr>
                  <w:rFonts w:ascii="Arial" w:hAnsi="Arial" w:cs="Arial"/>
                  <w:color w:val="000000"/>
                  <w:sz w:val="18"/>
                  <w:szCs w:val="18"/>
                </w:rPr>
                <w:t>8512 – 8782</w:t>
              </w:r>
            </w:ins>
          </w:p>
        </w:tc>
      </w:tr>
      <w:tr w:rsidR="00977214" w:rsidRPr="00227811" w14:paraId="48739631" w14:textId="77777777" w:rsidTr="00F13197">
        <w:trPr>
          <w:trHeight w:val="187"/>
          <w:ins w:id="340" w:author="Paul Harris, Vodafone" w:date="2022-09-27T09:32:00Z"/>
        </w:trPr>
        <w:tc>
          <w:tcPr>
            <w:tcW w:w="3161" w:type="dxa"/>
            <w:shd w:val="clear" w:color="auto" w:fill="auto"/>
            <w:tcMar>
              <w:left w:w="57" w:type="dxa"/>
              <w:right w:w="57" w:type="dxa"/>
            </w:tcMar>
            <w:vAlign w:val="bottom"/>
          </w:tcPr>
          <w:p w14:paraId="3C58EC92" w14:textId="77777777" w:rsidR="00977214" w:rsidRPr="00227811" w:rsidRDefault="00977214" w:rsidP="00977214">
            <w:pPr>
              <w:keepNext/>
              <w:keepLines/>
              <w:spacing w:after="0"/>
              <w:rPr>
                <w:ins w:id="341" w:author="Paul Harris, Vodafone" w:date="2022-09-27T09:32:00Z"/>
                <w:rFonts w:ascii="Arial" w:hAnsi="Arial"/>
                <w:sz w:val="18"/>
                <w:lang w:val="en-US"/>
              </w:rPr>
            </w:pPr>
            <w:ins w:id="3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444E324A" w:rsidR="00977214" w:rsidRPr="00227811" w:rsidRDefault="00977214" w:rsidP="00977214">
            <w:pPr>
              <w:keepNext/>
              <w:keepLines/>
              <w:spacing w:after="0"/>
              <w:jc w:val="center"/>
              <w:rPr>
                <w:ins w:id="343" w:author="Paul Harris, Vodafone" w:date="2022-09-27T09:32:00Z"/>
                <w:rFonts w:ascii="Arial" w:hAnsi="Arial"/>
                <w:sz w:val="18"/>
                <w:lang w:val="en-US"/>
              </w:rPr>
            </w:pPr>
            <w:ins w:id="344"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2834DAA0" w:rsidR="00977214" w:rsidRPr="00227811" w:rsidRDefault="00977214" w:rsidP="00977214">
            <w:pPr>
              <w:keepNext/>
              <w:keepLines/>
              <w:spacing w:after="0"/>
              <w:jc w:val="center"/>
              <w:rPr>
                <w:ins w:id="345" w:author="Paul Harris, Vodafone" w:date="2022-09-27T09:32:00Z"/>
                <w:rFonts w:ascii="Arial" w:hAnsi="Arial"/>
                <w:sz w:val="18"/>
                <w:lang w:val="en-US"/>
              </w:rPr>
            </w:pPr>
            <w:ins w:id="346"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9953A94" w:rsidR="00977214" w:rsidRPr="00227811" w:rsidRDefault="00977214" w:rsidP="00977214">
            <w:pPr>
              <w:keepNext/>
              <w:keepLines/>
              <w:spacing w:after="0"/>
              <w:jc w:val="center"/>
              <w:rPr>
                <w:ins w:id="347" w:author="Paul Harris, Vodafone" w:date="2022-09-27T09:32:00Z"/>
                <w:rFonts w:ascii="Arial" w:hAnsi="Arial"/>
                <w:sz w:val="18"/>
                <w:lang w:val="en-US"/>
              </w:rPr>
            </w:pPr>
            <w:ins w:id="348"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06E71CB" w:rsidR="00977214" w:rsidRPr="00227811" w:rsidRDefault="00977214" w:rsidP="00977214">
            <w:pPr>
              <w:keepNext/>
              <w:keepLines/>
              <w:spacing w:after="0"/>
              <w:jc w:val="center"/>
              <w:rPr>
                <w:ins w:id="349" w:author="Paul Harris, Vodafone" w:date="2022-09-27T09:32:00Z"/>
                <w:rFonts w:ascii="Arial" w:hAnsi="Arial"/>
                <w:sz w:val="18"/>
                <w:lang w:val="en-US"/>
              </w:rPr>
            </w:pPr>
            <w:ins w:id="350" w:author="Paul Harris, Vodafone" w:date="2022-09-27T17:20:00Z">
              <w:r>
                <w:rPr>
                  <w:rFonts w:ascii="Arial" w:hAnsi="Arial" w:cs="Arial"/>
                  <w:color w:val="000000"/>
                  <w:sz w:val="18"/>
                  <w:szCs w:val="18"/>
                </w:rPr>
                <w:t>|2*fn_high + 3*fx_high|</w:t>
              </w:r>
            </w:ins>
          </w:p>
        </w:tc>
      </w:tr>
      <w:tr w:rsidR="00977214" w:rsidRPr="00227811" w14:paraId="53C9F4BC" w14:textId="77777777" w:rsidTr="00F13197">
        <w:trPr>
          <w:trHeight w:val="187"/>
          <w:ins w:id="351" w:author="Paul Harris, Vodafone" w:date="2022-09-27T09:32:00Z"/>
        </w:trPr>
        <w:tc>
          <w:tcPr>
            <w:tcW w:w="3161" w:type="dxa"/>
            <w:shd w:val="clear" w:color="auto" w:fill="auto"/>
            <w:tcMar>
              <w:left w:w="57" w:type="dxa"/>
              <w:right w:w="57" w:type="dxa"/>
            </w:tcMar>
            <w:vAlign w:val="bottom"/>
          </w:tcPr>
          <w:p w14:paraId="1555ADC5" w14:textId="77777777" w:rsidR="00977214" w:rsidRPr="00227811" w:rsidRDefault="00977214" w:rsidP="00977214">
            <w:pPr>
              <w:keepNext/>
              <w:keepLines/>
              <w:spacing w:after="0"/>
              <w:rPr>
                <w:ins w:id="352" w:author="Paul Harris, Vodafone" w:date="2022-09-27T09:32:00Z"/>
                <w:rFonts w:ascii="Arial" w:hAnsi="Arial"/>
                <w:sz w:val="18"/>
                <w:lang w:val="en-US"/>
              </w:rPr>
            </w:pPr>
            <w:ins w:id="3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4F81944" w:rsidR="00977214" w:rsidRPr="00227811" w:rsidRDefault="00977214" w:rsidP="00977214">
            <w:pPr>
              <w:keepNext/>
              <w:keepLines/>
              <w:spacing w:after="0"/>
              <w:jc w:val="center"/>
              <w:rPr>
                <w:ins w:id="354" w:author="Paul Harris, Vodafone" w:date="2022-09-27T09:32:00Z"/>
                <w:rFonts w:ascii="Arial" w:hAnsi="Arial"/>
                <w:sz w:val="18"/>
                <w:szCs w:val="24"/>
                <w:lang w:eastAsia="ja-JP"/>
              </w:rPr>
            </w:pPr>
            <w:ins w:id="355"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97E83A9" w:rsidR="00977214" w:rsidRPr="00227811" w:rsidRDefault="00977214" w:rsidP="00977214">
            <w:pPr>
              <w:keepNext/>
              <w:keepLines/>
              <w:spacing w:after="0"/>
              <w:jc w:val="center"/>
              <w:rPr>
                <w:ins w:id="356" w:author="Paul Harris, Vodafone" w:date="2022-09-27T09:32:00Z"/>
                <w:rFonts w:ascii="Arial" w:hAnsi="Arial"/>
                <w:sz w:val="18"/>
                <w:szCs w:val="24"/>
                <w:lang w:eastAsia="ja-JP"/>
              </w:rPr>
            </w:pPr>
            <w:ins w:id="357" w:author="Paul Harris, Vodafone" w:date="2022-09-27T17:20:00Z">
              <w:r>
                <w:rPr>
                  <w:rFonts w:ascii="Arial" w:hAnsi="Arial" w:cs="Arial"/>
                  <w:color w:val="000000"/>
                  <w:sz w:val="18"/>
                  <w:szCs w:val="18"/>
                </w:rPr>
                <w:t>7424 – 7664</w:t>
              </w:r>
            </w:ins>
          </w:p>
        </w:tc>
      </w:tr>
    </w:tbl>
    <w:p w14:paraId="05BEA75E" w14:textId="77777777" w:rsidR="00F4639D" w:rsidRPr="00227811" w:rsidRDefault="00F4639D" w:rsidP="00F4639D">
      <w:pPr>
        <w:rPr>
          <w:ins w:id="358" w:author="Paul Harris, Vodafone" w:date="2022-09-27T09:32:00Z"/>
          <w:lang w:eastAsia="zh-CN"/>
        </w:rPr>
      </w:pPr>
    </w:p>
    <w:p w14:paraId="7E27772B" w14:textId="77777777" w:rsidR="00F4639D" w:rsidRPr="007D6CD0" w:rsidRDefault="00F4639D" w:rsidP="00F4639D">
      <w:pPr>
        <w:rPr>
          <w:ins w:id="359" w:author="Paul Harris, Vodafone" w:date="2022-09-27T09:32:00Z"/>
          <w:rFonts w:ascii="Arial" w:hAnsi="Arial" w:cs="Arial"/>
          <w:sz w:val="18"/>
          <w:szCs w:val="18"/>
          <w:lang w:eastAsia="ko-KR"/>
        </w:rPr>
      </w:pPr>
      <w:ins w:id="360"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17C5ABE" w:rsidR="00F4639D" w:rsidRDefault="00F4639D" w:rsidP="008614D0">
      <w:pPr>
        <w:ind w:left="568" w:hanging="284"/>
        <w:rPr>
          <w:ins w:id="361" w:author="Paul Harris, Vodafone" w:date="2022-09-27T17:00:00Z"/>
          <w:lang w:eastAsia="x-none"/>
        </w:rPr>
      </w:pPr>
      <w:ins w:id="362"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63" w:author="Paul Harris, Vodafone" w:date="2022-09-27T17:00:00Z">
        <w:r w:rsidR="004659D8">
          <w:rPr>
            <w:lang w:eastAsia="x-none"/>
          </w:rPr>
          <w:t xml:space="preserve"> 46</w:t>
        </w:r>
      </w:ins>
      <w:ins w:id="364" w:author="Paul Harris, Vodafone" w:date="2022-09-27T17:21:00Z">
        <w:r w:rsidR="007A52E5">
          <w:rPr>
            <w:lang w:eastAsia="x-none"/>
          </w:rPr>
          <w:t xml:space="preserve"> and 47</w:t>
        </w:r>
      </w:ins>
      <w:ins w:id="365" w:author="Paul Harris, Vodafone" w:date="2022-09-27T09:32:00Z">
        <w:r w:rsidRPr="00E87E74">
          <w:rPr>
            <w:lang w:eastAsia="x-none"/>
          </w:rPr>
          <w:t>.</w:t>
        </w:r>
      </w:ins>
    </w:p>
    <w:p w14:paraId="7086B4CB" w14:textId="5FDBC8DC" w:rsidR="00117D33" w:rsidRDefault="00117D33" w:rsidP="00117D33">
      <w:pPr>
        <w:ind w:left="568" w:hanging="284"/>
        <w:rPr>
          <w:ins w:id="366" w:author="Paul Harris, Vodafone" w:date="2022-09-27T09:32:00Z"/>
          <w:lang w:eastAsia="x-none"/>
        </w:rPr>
      </w:pPr>
      <w:ins w:id="367"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68" w:author="Paul Harris, Vodafone" w:date="2022-09-27T17:21:00Z">
        <w:r w:rsidR="00C65355" w:rsidRPr="00C65355">
          <w:rPr>
            <w:lang w:eastAsia="x-none"/>
          </w:rPr>
          <w:t>38, 41, 69, 77</w:t>
        </w:r>
        <w:r w:rsidR="00C65355">
          <w:rPr>
            <w:lang w:eastAsia="x-none"/>
          </w:rPr>
          <w:t xml:space="preserve"> and</w:t>
        </w:r>
        <w:r w:rsidR="00C65355" w:rsidRPr="00C65355">
          <w:rPr>
            <w:lang w:eastAsia="x-none"/>
          </w:rPr>
          <w:t xml:space="preserve"> 90</w:t>
        </w:r>
      </w:ins>
      <w:ins w:id="369" w:author="Paul Harris, Vodafone" w:date="2022-09-27T17:00:00Z">
        <w:r w:rsidRPr="00E87E74">
          <w:rPr>
            <w:lang w:eastAsia="x-none"/>
          </w:rPr>
          <w:t>.</w:t>
        </w:r>
      </w:ins>
    </w:p>
    <w:p w14:paraId="43D37FDE" w14:textId="7B3ADB4B" w:rsidR="00F4639D" w:rsidRPr="00E87E74" w:rsidRDefault="00F4639D" w:rsidP="00F4639D">
      <w:pPr>
        <w:ind w:left="568" w:hanging="284"/>
        <w:rPr>
          <w:ins w:id="370" w:author="Paul Harris, Vodafone" w:date="2022-09-27T09:32:00Z"/>
          <w:lang w:eastAsia="x-none"/>
        </w:rPr>
      </w:pPr>
      <w:ins w:id="371"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72" w:author="Paul Harris, Vodafone" w:date="2022-09-27T17:21:00Z">
        <w:r w:rsidR="00C65355" w:rsidRPr="00C65355">
          <w:rPr>
            <w:lang w:eastAsia="x-none"/>
          </w:rPr>
          <w:t>22, 42, 43, 48, 49, 77, 78</w:t>
        </w:r>
        <w:r w:rsidR="00C65355">
          <w:rPr>
            <w:lang w:eastAsia="x-none"/>
          </w:rPr>
          <w:t xml:space="preserve"> and</w:t>
        </w:r>
        <w:r w:rsidR="00C65355" w:rsidRPr="00C65355">
          <w:rPr>
            <w:lang w:eastAsia="x-none"/>
          </w:rPr>
          <w:t xml:space="preserve"> 79</w:t>
        </w:r>
      </w:ins>
      <w:ins w:id="373" w:author="Paul Harris, Vodafone" w:date="2022-09-27T13:33:00Z">
        <w:r w:rsidR="006A21B4">
          <w:rPr>
            <w:lang w:eastAsia="x-none"/>
          </w:rPr>
          <w:t>.</w:t>
        </w:r>
      </w:ins>
    </w:p>
    <w:p w14:paraId="23DD4FF3" w14:textId="61F44502" w:rsidR="00F4639D" w:rsidRPr="00E87E74" w:rsidRDefault="00F4639D" w:rsidP="00F4639D">
      <w:pPr>
        <w:ind w:left="568" w:hanging="284"/>
        <w:rPr>
          <w:ins w:id="374" w:author="Paul Harris, Vodafone" w:date="2022-09-27T09:32:00Z"/>
          <w:lang w:eastAsia="x-none"/>
        </w:rPr>
      </w:pPr>
      <w:ins w:id="375"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76" w:author="Paul Harris, Vodafone" w:date="2022-09-27T17:21:00Z">
        <w:r w:rsidR="00511879" w:rsidRPr="00511879">
          <w:rPr>
            <w:lang w:eastAsia="x-none"/>
          </w:rPr>
          <w:t>1, 4, 10, 23, 46, 65, 66, 71</w:t>
        </w:r>
        <w:r w:rsidR="00511879">
          <w:rPr>
            <w:lang w:eastAsia="x-none"/>
          </w:rPr>
          <w:t xml:space="preserve"> and</w:t>
        </w:r>
        <w:r w:rsidR="00511879" w:rsidRPr="00511879">
          <w:rPr>
            <w:lang w:eastAsia="x-none"/>
          </w:rPr>
          <w:t xml:space="preserve"> 79</w:t>
        </w:r>
      </w:ins>
      <w:ins w:id="377" w:author="Paul Harris, Vodafone" w:date="2022-09-27T09:32:00Z">
        <w:r>
          <w:rPr>
            <w:lang w:eastAsia="x-none"/>
          </w:rPr>
          <w:t>.</w:t>
        </w:r>
      </w:ins>
    </w:p>
    <w:p w14:paraId="7C50F11E" w14:textId="23D18DEB" w:rsidR="00F4639D" w:rsidRPr="00791935" w:rsidRDefault="00F4639D" w:rsidP="00F4639D">
      <w:pPr>
        <w:ind w:left="568" w:hanging="284"/>
        <w:rPr>
          <w:ins w:id="378" w:author="Paul Harris, Vodafone" w:date="2022-09-27T09:32:00Z"/>
          <w:lang w:eastAsia="x-none"/>
        </w:rPr>
      </w:pPr>
      <w:ins w:id="379"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80" w:author="Paul Harris, Vodafone" w:date="2022-09-27T17:22:00Z">
        <w:r w:rsidR="00511879" w:rsidRPr="00511879">
          <w:rPr>
            <w:lang w:eastAsia="x-none"/>
          </w:rPr>
          <w:t>11, 21, 24, 32, 45, 46, 50, 51, 74, 75, 76, 77, 91, 92, 93</w:t>
        </w:r>
        <w:r w:rsidR="00511879">
          <w:rPr>
            <w:lang w:eastAsia="x-none"/>
          </w:rPr>
          <w:t xml:space="preserve"> and</w:t>
        </w:r>
        <w:r w:rsidR="00511879" w:rsidRPr="00511879">
          <w:rPr>
            <w:lang w:eastAsia="x-none"/>
          </w:rPr>
          <w:t xml:space="preserve"> 94</w:t>
        </w:r>
      </w:ins>
      <w:ins w:id="381" w:author="Paul Harris, Vodafone" w:date="2022-09-27T09:32:00Z">
        <w:r>
          <w:rPr>
            <w:lang w:eastAsia="x-none"/>
          </w:rPr>
          <w:t>.</w:t>
        </w:r>
      </w:ins>
    </w:p>
    <w:p w14:paraId="483F15EB" w14:textId="77777777" w:rsidR="00F4639D" w:rsidRPr="00587D79" w:rsidRDefault="00F4639D" w:rsidP="00F4639D">
      <w:pPr>
        <w:pStyle w:val="B1"/>
        <w:rPr>
          <w:ins w:id="382" w:author="Paul Harris, Vodafone" w:date="2022-09-27T09:32:00Z"/>
          <w:rFonts w:ascii="Arial" w:hAnsi="Arial" w:cs="Arial"/>
          <w:sz w:val="18"/>
          <w:szCs w:val="18"/>
          <w:lang w:eastAsia="ko-KR"/>
        </w:rPr>
      </w:pPr>
    </w:p>
    <w:p w14:paraId="3738A254" w14:textId="77777777" w:rsidR="00F4639D" w:rsidRPr="00587D79" w:rsidRDefault="00F4639D" w:rsidP="00F4639D">
      <w:pPr>
        <w:rPr>
          <w:ins w:id="383" w:author="Paul Harris, Vodafone" w:date="2022-09-27T09:32:00Z"/>
          <w:rFonts w:ascii="Arial" w:hAnsi="Arial" w:cs="Arial"/>
          <w:sz w:val="18"/>
          <w:szCs w:val="18"/>
          <w:lang w:eastAsia="ja-JP"/>
        </w:rPr>
      </w:pPr>
      <w:ins w:id="384"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111C0D6D" w:rsidR="00F4639D" w:rsidRPr="00227811" w:rsidRDefault="00F4639D" w:rsidP="00F4639D">
      <w:pPr>
        <w:pStyle w:val="TH"/>
        <w:rPr>
          <w:ins w:id="385" w:author="Paul Harris, Vodafone" w:date="2022-09-27T09:32:00Z"/>
          <w:lang w:val="en-US" w:eastAsia="ko-KR"/>
        </w:rPr>
      </w:pPr>
      <w:ins w:id="386"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87" w:author="Paul Harris, Vodafone" w:date="2022-09-27T17:22:00Z">
        <w:r w:rsidR="00511879">
          <w:rPr>
            <w:rFonts w:eastAsia="MS Mincho"/>
            <w:lang w:val="en-US" w:eastAsia="ja-JP"/>
          </w:rPr>
          <w:t>1</w:t>
        </w:r>
      </w:ins>
      <w:ins w:id="388"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89" w:author="Paul Harris, Vodafone" w:date="2022-09-27T17:23:00Z">
        <w:r w:rsidR="006F662D">
          <w:rPr>
            <w:rFonts w:eastAsia="MS Mincho"/>
            <w:lang w:val="en-US" w:eastAsia="ja-JP"/>
          </w:rPr>
          <w:t>20</w:t>
        </w:r>
      </w:ins>
      <w:ins w:id="390"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9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92" w:author="Paul Harris, Vodafone" w:date="2022-09-27T09:32:00Z"/>
                <w:rFonts w:ascii="Arial" w:hAnsi="Arial"/>
                <w:b/>
                <w:sz w:val="18"/>
                <w:lang w:val="en-US" w:eastAsia="ko-KR"/>
              </w:rPr>
            </w:pPr>
            <w:ins w:id="393"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94" w:author="Paul Harris, Vodafone" w:date="2022-09-27T09:32:00Z"/>
                <w:rFonts w:ascii="Arial" w:hAnsi="Arial"/>
                <w:b/>
                <w:sz w:val="18"/>
                <w:lang w:val="en-US" w:eastAsia="ko-KR"/>
              </w:rPr>
            </w:pPr>
            <w:ins w:id="395"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96" w:author="Paul Harris, Vodafone" w:date="2022-09-27T09:32:00Z"/>
                <w:rFonts w:ascii="Arial" w:hAnsi="Arial"/>
                <w:b/>
                <w:sz w:val="18"/>
                <w:lang w:val="en-US" w:eastAsia="ko-KR"/>
              </w:rPr>
            </w:pPr>
            <w:ins w:id="397"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98" w:author="Paul Harris, Vodafone" w:date="2022-09-27T09:32:00Z"/>
                <w:rFonts w:ascii="Arial" w:hAnsi="Arial"/>
                <w:b/>
                <w:sz w:val="18"/>
                <w:lang w:val="en-US" w:eastAsia="ko-KR"/>
              </w:rPr>
            </w:pPr>
            <w:ins w:id="399"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400" w:author="Paul Harris, Vodafone" w:date="2022-09-27T09:32:00Z"/>
                <w:rFonts w:ascii="Arial" w:hAnsi="Arial"/>
                <w:b/>
                <w:sz w:val="18"/>
                <w:lang w:val="en-US" w:eastAsia="ko-KR"/>
              </w:rPr>
            </w:pPr>
            <w:ins w:id="401" w:author="Paul Harris, Vodafone" w:date="2022-09-27T09:32:00Z">
              <w:r w:rsidRPr="00227811">
                <w:rPr>
                  <w:rFonts w:ascii="Arial" w:hAnsi="Arial" w:hint="eastAsia"/>
                  <w:b/>
                  <w:sz w:val="18"/>
                  <w:lang w:val="en-US" w:eastAsia="ko-KR"/>
                </w:rPr>
                <w:t>Comments</w:t>
              </w:r>
            </w:ins>
          </w:p>
        </w:tc>
      </w:tr>
      <w:tr w:rsidR="008A4F2C" w:rsidRPr="00227811" w14:paraId="65B72C09" w14:textId="77777777" w:rsidTr="00F13197">
        <w:trPr>
          <w:trHeight w:val="349"/>
          <w:jc w:val="center"/>
          <w:ins w:id="40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8A4F2C" w:rsidRPr="00227811" w:rsidRDefault="008A4F2C" w:rsidP="008A4F2C">
            <w:pPr>
              <w:keepNext/>
              <w:keepLines/>
              <w:spacing w:after="0"/>
              <w:jc w:val="center"/>
              <w:rPr>
                <w:ins w:id="403" w:author="Paul Harris, Vodafone" w:date="2022-09-27T09:32:00Z"/>
                <w:rFonts w:ascii="Arial" w:hAnsi="Arial"/>
                <w:sz w:val="18"/>
                <w:lang w:val="en-US" w:eastAsia="ko-KR"/>
              </w:rPr>
            </w:pPr>
            <w:ins w:id="404" w:author="Paul Harris, Vodafone" w:date="2022-09-27T09:32:00Z">
              <w:r w:rsidRPr="00227811">
                <w:rPr>
                  <w:rFonts w:ascii="Arial" w:hAnsi="Arial" w:hint="eastAsia"/>
                  <w:sz w:val="18"/>
                  <w:lang w:val="en-US"/>
                </w:rPr>
                <w:t>COMPASS</w:t>
              </w:r>
            </w:ins>
          </w:p>
          <w:p w14:paraId="7D752CF4" w14:textId="77777777" w:rsidR="008A4F2C" w:rsidRPr="00227811" w:rsidRDefault="008A4F2C" w:rsidP="008A4F2C">
            <w:pPr>
              <w:keepNext/>
              <w:keepLines/>
              <w:spacing w:after="0"/>
              <w:jc w:val="center"/>
              <w:rPr>
                <w:ins w:id="405" w:author="Paul Harris, Vodafone" w:date="2022-09-27T09:32:00Z"/>
                <w:rFonts w:ascii="Arial" w:hAnsi="Arial"/>
                <w:sz w:val="18"/>
                <w:lang w:val="en-US" w:eastAsia="ko-KR"/>
              </w:rPr>
            </w:pPr>
            <w:ins w:id="406"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8A4F2C" w:rsidRPr="00227811" w:rsidRDefault="008A4F2C" w:rsidP="008A4F2C">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8A4F2C" w:rsidRPr="00227811" w:rsidRDefault="008A4F2C" w:rsidP="008A4F2C">
            <w:pPr>
              <w:keepNext/>
              <w:keepLines/>
              <w:spacing w:after="0"/>
              <w:jc w:val="center"/>
              <w:rPr>
                <w:ins w:id="409" w:author="Paul Harris, Vodafone" w:date="2022-09-27T09:32:00Z"/>
                <w:rFonts w:ascii="Arial" w:hAnsi="Arial"/>
                <w:sz w:val="18"/>
                <w:lang w:val="en-US"/>
              </w:rPr>
            </w:pPr>
            <w:ins w:id="410"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8A4F2C" w:rsidRPr="00227811" w:rsidRDefault="008A4F2C" w:rsidP="008A4F2C">
            <w:pPr>
              <w:keepNext/>
              <w:keepLines/>
              <w:spacing w:after="0"/>
              <w:jc w:val="center"/>
              <w:rPr>
                <w:ins w:id="411" w:author="Paul Harris, Vodafone" w:date="2022-09-27T09:32:00Z"/>
                <w:rFonts w:ascii="Arial" w:hAnsi="Arial"/>
                <w:sz w:val="18"/>
                <w:lang w:val="en-US" w:eastAsia="ko-KR"/>
              </w:rPr>
            </w:pPr>
            <w:ins w:id="412"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09C93C5" w:rsidR="008A4F2C" w:rsidRPr="00227811" w:rsidRDefault="008A4F2C" w:rsidP="008A4F2C">
            <w:pPr>
              <w:keepNext/>
              <w:keepLines/>
              <w:spacing w:after="0"/>
              <w:jc w:val="center"/>
              <w:rPr>
                <w:ins w:id="413" w:author="Paul Harris, Vodafone" w:date="2022-09-27T09:32:00Z"/>
                <w:rFonts w:ascii="Arial" w:hAnsi="Arial"/>
                <w:sz w:val="18"/>
                <w:lang w:val="en-US" w:eastAsia="ko-KR"/>
              </w:rPr>
            </w:pPr>
            <w:ins w:id="414"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8A4F2C" w:rsidRPr="00227811" w:rsidRDefault="008A4F2C" w:rsidP="008A4F2C">
            <w:pPr>
              <w:keepNext/>
              <w:keepLines/>
              <w:spacing w:after="0"/>
              <w:jc w:val="center"/>
              <w:rPr>
                <w:ins w:id="415"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8A4F2C" w:rsidRPr="00227811" w:rsidRDefault="008A4F2C" w:rsidP="008A4F2C">
            <w:pPr>
              <w:keepNext/>
              <w:keepLines/>
              <w:spacing w:after="0"/>
              <w:jc w:val="center"/>
              <w:rPr>
                <w:ins w:id="416" w:author="Paul Harris, Vodafone" w:date="2022-09-27T09:32:00Z"/>
                <w:rFonts w:ascii="Arial" w:eastAsia="MS Mincho" w:hAnsi="Arial"/>
                <w:sz w:val="18"/>
                <w:lang w:val="en-US" w:eastAsia="ja-JP"/>
              </w:rPr>
            </w:pPr>
          </w:p>
        </w:tc>
      </w:tr>
      <w:tr w:rsidR="008A4F2C" w:rsidRPr="00227811" w14:paraId="496FED37" w14:textId="77777777" w:rsidTr="00F13197">
        <w:trPr>
          <w:trHeight w:val="365"/>
          <w:jc w:val="center"/>
          <w:ins w:id="4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8A4F2C" w:rsidRPr="00227811" w:rsidRDefault="008A4F2C" w:rsidP="008A4F2C">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8A4F2C" w:rsidRPr="00227811" w:rsidRDefault="008A4F2C" w:rsidP="008A4F2C">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8A4F2C" w:rsidRPr="00227811" w:rsidRDefault="008A4F2C" w:rsidP="008A4F2C">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8A4F2C" w:rsidRPr="00227811" w:rsidRDefault="008A4F2C" w:rsidP="008A4F2C">
            <w:pPr>
              <w:keepNext/>
              <w:keepLines/>
              <w:spacing w:after="0"/>
              <w:jc w:val="center"/>
              <w:rPr>
                <w:ins w:id="424" w:author="Paul Harris, Vodafone" w:date="2022-09-27T09:32:00Z"/>
                <w:rFonts w:ascii="Arial" w:hAnsi="Arial"/>
                <w:sz w:val="18"/>
                <w:lang w:val="en-US" w:eastAsia="ko-KR"/>
              </w:rPr>
            </w:pPr>
            <w:ins w:id="425"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54986F60" w:rsidR="008A4F2C" w:rsidRPr="00227811" w:rsidRDefault="008A4F2C" w:rsidP="008A4F2C">
            <w:pPr>
              <w:keepNext/>
              <w:keepLines/>
              <w:spacing w:after="0"/>
              <w:jc w:val="center"/>
              <w:rPr>
                <w:ins w:id="426" w:author="Paul Harris, Vodafone" w:date="2022-09-27T09:32:00Z"/>
                <w:rFonts w:ascii="Arial" w:hAnsi="Arial"/>
                <w:sz w:val="18"/>
                <w:lang w:val="en-US" w:eastAsia="ko-KR"/>
              </w:rPr>
            </w:pPr>
            <w:ins w:id="427"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8A4F2C" w:rsidRPr="00227811" w:rsidRDefault="008A4F2C" w:rsidP="008A4F2C">
            <w:pPr>
              <w:keepNext/>
              <w:keepLines/>
              <w:spacing w:after="0"/>
              <w:jc w:val="center"/>
              <w:rPr>
                <w:ins w:id="42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8A4F2C" w:rsidRPr="00227811" w:rsidRDefault="008A4F2C" w:rsidP="008A4F2C">
            <w:pPr>
              <w:keepNext/>
              <w:keepLines/>
              <w:spacing w:after="0"/>
              <w:jc w:val="center"/>
              <w:rPr>
                <w:ins w:id="429" w:author="Paul Harris, Vodafone" w:date="2022-09-27T09:32:00Z"/>
                <w:rFonts w:ascii="Arial" w:hAnsi="Arial"/>
                <w:sz w:val="18"/>
                <w:lang w:val="en-US" w:eastAsia="ko-KR"/>
              </w:rPr>
            </w:pPr>
          </w:p>
        </w:tc>
      </w:tr>
      <w:tr w:rsidR="008A4F2C" w:rsidRPr="00227811" w14:paraId="0D7B0C05" w14:textId="77777777" w:rsidTr="00F13197">
        <w:trPr>
          <w:trHeight w:val="349"/>
          <w:jc w:val="center"/>
          <w:ins w:id="43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8A4F2C" w:rsidRPr="00227811" w:rsidRDefault="008A4F2C" w:rsidP="008A4F2C">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8A4F2C" w:rsidRPr="00227811" w:rsidRDefault="008A4F2C" w:rsidP="008A4F2C">
            <w:pPr>
              <w:keepNext/>
              <w:keepLines/>
              <w:spacing w:after="0"/>
              <w:jc w:val="center"/>
              <w:rPr>
                <w:ins w:id="433" w:author="Paul Harris, Vodafone" w:date="2022-09-27T09:32:00Z"/>
                <w:rFonts w:ascii="Arial" w:hAnsi="Arial"/>
                <w:sz w:val="18"/>
                <w:lang w:val="en-US" w:eastAsia="ko-KR"/>
              </w:rPr>
            </w:pPr>
            <w:ins w:id="434"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8A4F2C" w:rsidRPr="00227811" w:rsidRDefault="008A4F2C" w:rsidP="008A4F2C">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8A4F2C" w:rsidRPr="00227811" w:rsidRDefault="008A4F2C" w:rsidP="008A4F2C">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453E1529" w:rsidR="008A4F2C" w:rsidRPr="00227811" w:rsidRDefault="008A4F2C" w:rsidP="008A4F2C">
            <w:pPr>
              <w:keepNext/>
              <w:keepLines/>
              <w:spacing w:after="0"/>
              <w:jc w:val="center"/>
              <w:rPr>
                <w:ins w:id="439" w:author="Paul Harris, Vodafone" w:date="2022-09-27T09:32:00Z"/>
                <w:rFonts w:ascii="Arial" w:hAnsi="Arial"/>
                <w:sz w:val="18"/>
                <w:lang w:val="en-US" w:eastAsia="ko-KR"/>
              </w:rPr>
            </w:pPr>
            <w:ins w:id="440"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8A4F2C" w:rsidRPr="00227811" w:rsidRDefault="008A4F2C" w:rsidP="008A4F2C">
            <w:pPr>
              <w:keepNext/>
              <w:keepLines/>
              <w:spacing w:after="0"/>
              <w:jc w:val="center"/>
              <w:rPr>
                <w:ins w:id="44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8A4F2C" w:rsidRPr="00227811" w:rsidRDefault="008A4F2C" w:rsidP="008A4F2C">
            <w:pPr>
              <w:keepNext/>
              <w:keepLines/>
              <w:spacing w:after="0"/>
              <w:jc w:val="center"/>
              <w:rPr>
                <w:ins w:id="442" w:author="Paul Harris, Vodafone" w:date="2022-09-27T09:32:00Z"/>
                <w:rFonts w:ascii="Arial" w:hAnsi="Arial"/>
                <w:sz w:val="18"/>
                <w:lang w:val="en-US" w:eastAsia="ko-KR"/>
              </w:rPr>
            </w:pPr>
          </w:p>
        </w:tc>
      </w:tr>
      <w:tr w:rsidR="008A4F2C" w:rsidRPr="00227811" w14:paraId="4119A2F2" w14:textId="77777777" w:rsidTr="00F13197">
        <w:trPr>
          <w:trHeight w:val="349"/>
          <w:jc w:val="center"/>
          <w:ins w:id="44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8A4F2C" w:rsidRPr="00227811" w:rsidRDefault="008A4F2C" w:rsidP="008A4F2C">
            <w:pPr>
              <w:keepNext/>
              <w:keepLines/>
              <w:spacing w:after="0"/>
              <w:jc w:val="center"/>
              <w:rPr>
                <w:ins w:id="444" w:author="Paul Harris, Vodafone" w:date="2022-09-27T09:32:00Z"/>
                <w:rFonts w:ascii="Arial" w:hAnsi="Arial"/>
                <w:sz w:val="18"/>
                <w:lang w:val="en-US"/>
              </w:rPr>
            </w:pPr>
            <w:ins w:id="445"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8A4F2C" w:rsidRPr="00227811" w:rsidRDefault="008A4F2C" w:rsidP="008A4F2C">
            <w:pPr>
              <w:keepNext/>
              <w:keepLines/>
              <w:spacing w:after="0"/>
              <w:jc w:val="center"/>
              <w:rPr>
                <w:ins w:id="446" w:author="Paul Harris, Vodafone" w:date="2022-09-27T09:32:00Z"/>
                <w:rFonts w:ascii="Arial" w:hAnsi="Arial"/>
                <w:sz w:val="18"/>
                <w:lang w:val="en-US"/>
              </w:rPr>
            </w:pPr>
            <w:ins w:id="447"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8A4F2C" w:rsidRPr="00227811" w:rsidRDefault="008A4F2C" w:rsidP="008A4F2C">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8A4F2C" w:rsidRPr="00227811" w:rsidRDefault="008A4F2C" w:rsidP="008A4F2C">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8A4F2C" w:rsidRPr="00227811" w:rsidRDefault="008A4F2C" w:rsidP="008A4F2C">
            <w:pPr>
              <w:keepNext/>
              <w:keepLines/>
              <w:spacing w:after="0"/>
              <w:jc w:val="center"/>
              <w:rPr>
                <w:ins w:id="452" w:author="Paul Harris, Vodafone" w:date="2022-09-27T09:32:00Z"/>
                <w:rFonts w:ascii="Arial" w:hAnsi="Arial"/>
                <w:sz w:val="18"/>
                <w:lang w:val="en-US" w:eastAsia="ko-KR"/>
              </w:rPr>
            </w:pPr>
            <w:ins w:id="453"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8A4F2C" w:rsidRPr="00227811" w:rsidRDefault="008A4F2C" w:rsidP="008A4F2C">
            <w:pPr>
              <w:keepNext/>
              <w:keepLines/>
              <w:spacing w:after="0"/>
              <w:jc w:val="center"/>
              <w:rPr>
                <w:ins w:id="45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8A4F2C" w:rsidRPr="00227811" w:rsidRDefault="008A4F2C" w:rsidP="008A4F2C">
            <w:pPr>
              <w:keepNext/>
              <w:keepLines/>
              <w:spacing w:after="0"/>
              <w:jc w:val="center"/>
              <w:rPr>
                <w:ins w:id="455" w:author="Paul Harris, Vodafone" w:date="2022-09-27T09:32:00Z"/>
                <w:rFonts w:ascii="Arial" w:hAnsi="Arial"/>
                <w:sz w:val="18"/>
                <w:lang w:val="en-US" w:eastAsia="ko-KR"/>
              </w:rPr>
            </w:pPr>
          </w:p>
        </w:tc>
      </w:tr>
      <w:tr w:rsidR="008A4F2C" w:rsidRPr="00227811" w14:paraId="67CD9FD3" w14:textId="77777777" w:rsidTr="00F13197">
        <w:trPr>
          <w:trHeight w:val="349"/>
          <w:jc w:val="center"/>
          <w:ins w:id="45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8A4F2C" w:rsidRPr="00227811" w:rsidRDefault="008A4F2C" w:rsidP="008A4F2C">
            <w:pPr>
              <w:keepNext/>
              <w:keepLines/>
              <w:spacing w:after="0"/>
              <w:jc w:val="center"/>
              <w:rPr>
                <w:ins w:id="457" w:author="Paul Harris, Vodafone" w:date="2022-09-27T09:32:00Z"/>
                <w:rFonts w:ascii="Arial" w:hAnsi="Arial"/>
                <w:sz w:val="18"/>
                <w:lang w:val="en-US" w:eastAsia="ko-KR"/>
              </w:rPr>
            </w:pPr>
            <w:ins w:id="458" w:author="Paul Harris, Vodafone" w:date="2022-09-27T09:32:00Z">
              <w:r w:rsidRPr="00227811">
                <w:rPr>
                  <w:rFonts w:ascii="Arial" w:hAnsi="Arial" w:hint="eastAsia"/>
                  <w:sz w:val="18"/>
                  <w:lang w:val="en-US" w:eastAsia="ko-KR"/>
                </w:rPr>
                <w:t>ISM band</w:t>
              </w:r>
            </w:ins>
          </w:p>
          <w:p w14:paraId="2D266301" w14:textId="77777777" w:rsidR="008A4F2C" w:rsidRPr="00227811" w:rsidRDefault="008A4F2C" w:rsidP="008A4F2C">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8A4F2C" w:rsidRPr="00227811" w:rsidRDefault="008A4F2C" w:rsidP="008A4F2C">
            <w:pPr>
              <w:keepNext/>
              <w:keepLines/>
              <w:spacing w:after="0"/>
              <w:jc w:val="center"/>
              <w:rPr>
                <w:ins w:id="461" w:author="Paul Harris, Vodafone" w:date="2022-09-27T09:32:00Z"/>
                <w:rFonts w:ascii="Arial" w:hAnsi="Arial"/>
                <w:sz w:val="18"/>
                <w:lang w:val="en-US"/>
              </w:rPr>
            </w:pPr>
            <w:ins w:id="46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8A4F2C" w:rsidRPr="00227811" w:rsidRDefault="008A4F2C" w:rsidP="008A4F2C">
            <w:pPr>
              <w:keepNext/>
              <w:keepLines/>
              <w:spacing w:after="0"/>
              <w:jc w:val="center"/>
              <w:rPr>
                <w:ins w:id="463" w:author="Paul Harris, Vodafone" w:date="2022-09-27T09:32:00Z"/>
                <w:rFonts w:ascii="Arial" w:hAnsi="Arial"/>
                <w:sz w:val="18"/>
                <w:lang w:val="en-US"/>
              </w:rPr>
            </w:pPr>
            <w:ins w:id="46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8A4F2C" w:rsidRPr="00227811" w:rsidRDefault="008A4F2C" w:rsidP="008A4F2C">
            <w:pPr>
              <w:keepNext/>
              <w:keepLines/>
              <w:spacing w:after="0"/>
              <w:jc w:val="center"/>
              <w:rPr>
                <w:ins w:id="465" w:author="Paul Harris, Vodafone" w:date="2022-09-27T09:32:00Z"/>
                <w:rFonts w:ascii="Arial" w:hAnsi="Arial"/>
                <w:sz w:val="18"/>
                <w:lang w:val="en-US" w:eastAsia="ko-KR"/>
              </w:rPr>
            </w:pPr>
            <w:ins w:id="466"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8A4F2C" w:rsidRPr="00227811" w:rsidRDefault="008A4F2C" w:rsidP="008A4F2C">
            <w:pPr>
              <w:keepNext/>
              <w:keepLines/>
              <w:spacing w:after="0"/>
              <w:jc w:val="center"/>
              <w:rPr>
                <w:ins w:id="467" w:author="Paul Harris, Vodafone" w:date="2022-09-27T09:32:00Z"/>
                <w:rFonts w:ascii="Arial" w:hAnsi="Arial"/>
                <w:sz w:val="18"/>
                <w:lang w:val="en-US" w:eastAsia="ko-KR"/>
              </w:rPr>
            </w:pPr>
            <w:ins w:id="468"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8A4F2C" w:rsidRPr="00227811" w:rsidRDefault="008A4F2C" w:rsidP="008A4F2C">
            <w:pPr>
              <w:keepNext/>
              <w:keepLines/>
              <w:spacing w:after="0"/>
              <w:jc w:val="center"/>
              <w:rPr>
                <w:ins w:id="469" w:author="Paul Harris, Vodafone" w:date="2022-09-27T09:32:00Z"/>
                <w:rFonts w:ascii="Arial" w:hAnsi="Arial"/>
                <w:sz w:val="18"/>
                <w:lang w:val="en-US" w:eastAsia="ko-KR"/>
              </w:rPr>
            </w:pPr>
            <w:ins w:id="470"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8A4F2C" w:rsidRPr="00227811" w:rsidRDefault="008A4F2C" w:rsidP="008A4F2C">
            <w:pPr>
              <w:keepNext/>
              <w:keepLines/>
              <w:spacing w:after="0"/>
              <w:jc w:val="center"/>
              <w:rPr>
                <w:ins w:id="471" w:author="Paul Harris, Vodafone" w:date="2022-09-27T09:32:00Z"/>
                <w:rFonts w:ascii="Arial" w:hAnsi="Arial"/>
                <w:sz w:val="18"/>
                <w:lang w:val="en-US" w:eastAsia="ko-KR"/>
              </w:rPr>
            </w:pPr>
          </w:p>
        </w:tc>
      </w:tr>
      <w:tr w:rsidR="008A4F2C" w:rsidRPr="00227811" w14:paraId="27A2129A" w14:textId="77777777" w:rsidTr="00F13197">
        <w:trPr>
          <w:trHeight w:val="349"/>
          <w:jc w:val="center"/>
          <w:ins w:id="472"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8A4F2C" w:rsidRPr="00227811" w:rsidRDefault="008A4F2C" w:rsidP="008A4F2C">
            <w:pPr>
              <w:keepNext/>
              <w:keepLines/>
              <w:spacing w:after="0"/>
              <w:jc w:val="center"/>
              <w:rPr>
                <w:ins w:id="47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8A4F2C" w:rsidRPr="00227811" w:rsidRDefault="008A4F2C" w:rsidP="008A4F2C">
            <w:pPr>
              <w:keepNext/>
              <w:keepLines/>
              <w:spacing w:after="0"/>
              <w:jc w:val="center"/>
              <w:rPr>
                <w:ins w:id="474" w:author="Paul Harris, Vodafone" w:date="2022-09-27T09:32:00Z"/>
                <w:rFonts w:ascii="Arial" w:hAnsi="Arial"/>
                <w:sz w:val="18"/>
                <w:lang w:val="en-US" w:eastAsia="ko-KR"/>
              </w:rPr>
            </w:pPr>
            <w:ins w:id="475"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8A4F2C" w:rsidRPr="00227811" w:rsidRDefault="008A4F2C" w:rsidP="008A4F2C">
            <w:pPr>
              <w:keepNext/>
              <w:keepLines/>
              <w:spacing w:after="0"/>
              <w:jc w:val="center"/>
              <w:rPr>
                <w:ins w:id="476" w:author="Paul Harris, Vodafone" w:date="2022-09-27T09:32:00Z"/>
                <w:rFonts w:ascii="Arial" w:hAnsi="Arial"/>
                <w:sz w:val="18"/>
                <w:lang w:val="en-US" w:eastAsia="ko-KR"/>
              </w:rPr>
            </w:pPr>
            <w:ins w:id="47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8A4F2C" w:rsidRPr="00227811" w:rsidRDefault="008A4F2C" w:rsidP="008A4F2C">
            <w:pPr>
              <w:keepNext/>
              <w:keepLines/>
              <w:spacing w:after="0"/>
              <w:jc w:val="center"/>
              <w:rPr>
                <w:ins w:id="478" w:author="Paul Harris, Vodafone" w:date="2022-09-27T09:32:00Z"/>
                <w:rFonts w:ascii="Arial" w:hAnsi="Arial"/>
                <w:sz w:val="18"/>
                <w:lang w:val="en-US" w:eastAsia="ko-KR"/>
              </w:rPr>
            </w:pPr>
            <w:ins w:id="479"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8A4F2C" w:rsidRPr="00227811" w:rsidRDefault="008A4F2C" w:rsidP="008A4F2C">
            <w:pPr>
              <w:keepNext/>
              <w:keepLines/>
              <w:spacing w:after="0"/>
              <w:jc w:val="center"/>
              <w:rPr>
                <w:ins w:id="480" w:author="Paul Harris, Vodafone" w:date="2022-09-27T09:32:00Z"/>
                <w:rFonts w:ascii="Arial" w:hAnsi="Arial"/>
                <w:sz w:val="18"/>
                <w:lang w:val="en-US" w:eastAsia="ko-KR"/>
              </w:rPr>
            </w:pPr>
            <w:ins w:id="481"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8A4F2C" w:rsidRPr="00227811" w:rsidRDefault="008A4F2C" w:rsidP="008A4F2C">
            <w:pPr>
              <w:keepNext/>
              <w:keepLines/>
              <w:spacing w:after="0"/>
              <w:jc w:val="center"/>
              <w:rPr>
                <w:ins w:id="482" w:author="Paul Harris, Vodafone" w:date="2022-09-27T09:32:00Z"/>
                <w:rFonts w:ascii="Arial" w:hAnsi="Arial"/>
                <w:sz w:val="18"/>
                <w:lang w:val="en-US" w:eastAsia="ko-KR"/>
              </w:rPr>
            </w:pPr>
            <w:ins w:id="483"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8A4F2C" w:rsidRPr="00227811" w:rsidRDefault="008A4F2C" w:rsidP="008A4F2C">
            <w:pPr>
              <w:keepNext/>
              <w:keepLines/>
              <w:spacing w:after="0"/>
              <w:jc w:val="center"/>
              <w:rPr>
                <w:ins w:id="484" w:author="Paul Harris, Vodafone" w:date="2022-09-27T09:32:00Z"/>
                <w:rFonts w:ascii="Arial" w:hAnsi="Arial"/>
                <w:sz w:val="18"/>
                <w:lang w:val="en-US" w:eastAsia="ko-KR"/>
              </w:rPr>
            </w:pPr>
          </w:p>
        </w:tc>
      </w:tr>
      <w:tr w:rsidR="008A4F2C" w:rsidRPr="00227811" w14:paraId="577B61A4" w14:textId="77777777" w:rsidTr="00F13197">
        <w:trPr>
          <w:trHeight w:val="349"/>
          <w:jc w:val="center"/>
          <w:ins w:id="48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8A4F2C" w:rsidRPr="00227811" w:rsidRDefault="008A4F2C" w:rsidP="008A4F2C">
            <w:pPr>
              <w:keepNext/>
              <w:keepLines/>
              <w:spacing w:after="0"/>
              <w:jc w:val="center"/>
              <w:rPr>
                <w:ins w:id="486" w:author="Paul Harris, Vodafone" w:date="2022-09-27T09:32:00Z"/>
                <w:rFonts w:ascii="Arial" w:hAnsi="Arial"/>
                <w:sz w:val="18"/>
                <w:lang w:val="en-US" w:eastAsia="ko-KR"/>
              </w:rPr>
            </w:pPr>
            <w:ins w:id="487" w:author="Paul Harris, Vodafone" w:date="2022-09-27T09:32:00Z">
              <w:r w:rsidRPr="00227811">
                <w:rPr>
                  <w:rFonts w:ascii="Arial" w:hAnsi="Arial" w:hint="eastAsia"/>
                  <w:sz w:val="18"/>
                  <w:lang w:val="en-US" w:eastAsia="ko-KR"/>
                </w:rPr>
                <w:t>ISM band</w:t>
              </w:r>
            </w:ins>
          </w:p>
          <w:p w14:paraId="7C9A7219" w14:textId="77777777" w:rsidR="008A4F2C" w:rsidRPr="00227811" w:rsidRDefault="008A4F2C" w:rsidP="008A4F2C">
            <w:pPr>
              <w:keepNext/>
              <w:keepLines/>
              <w:spacing w:after="0"/>
              <w:jc w:val="center"/>
              <w:rPr>
                <w:ins w:id="488" w:author="Paul Harris, Vodafone" w:date="2022-09-27T09:32:00Z"/>
                <w:rFonts w:ascii="Arial" w:hAnsi="Arial"/>
                <w:sz w:val="18"/>
                <w:lang w:val="en-US" w:eastAsia="ko-KR"/>
              </w:rPr>
            </w:pPr>
            <w:ins w:id="489"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8A4F2C" w:rsidRPr="00227811" w:rsidRDefault="008A4F2C" w:rsidP="008A4F2C">
            <w:pPr>
              <w:keepNext/>
              <w:keepLines/>
              <w:spacing w:after="0"/>
              <w:jc w:val="center"/>
              <w:rPr>
                <w:ins w:id="490" w:author="Paul Harris, Vodafone" w:date="2022-09-27T09:32:00Z"/>
                <w:rFonts w:ascii="Arial" w:hAnsi="Arial"/>
                <w:sz w:val="18"/>
                <w:lang w:val="en-US"/>
              </w:rPr>
            </w:pPr>
            <w:ins w:id="491"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8A4F2C" w:rsidRPr="00227811" w:rsidRDefault="008A4F2C" w:rsidP="008A4F2C">
            <w:pPr>
              <w:keepNext/>
              <w:keepLines/>
              <w:spacing w:after="0"/>
              <w:jc w:val="center"/>
              <w:rPr>
                <w:ins w:id="492" w:author="Paul Harris, Vodafone" w:date="2022-09-27T09:32:00Z"/>
                <w:rFonts w:ascii="Arial" w:hAnsi="Arial"/>
                <w:sz w:val="18"/>
                <w:lang w:val="en-US"/>
              </w:rPr>
            </w:pPr>
            <w:ins w:id="49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8A4F2C" w:rsidRPr="00227811" w:rsidRDefault="008A4F2C" w:rsidP="008A4F2C">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8A4F2C" w:rsidRPr="00227811" w:rsidRDefault="008A4F2C" w:rsidP="008A4F2C">
            <w:pPr>
              <w:keepNext/>
              <w:keepLines/>
              <w:spacing w:after="0"/>
              <w:jc w:val="center"/>
              <w:rPr>
                <w:ins w:id="496" w:author="Paul Harris, Vodafone" w:date="2022-09-27T09:32:00Z"/>
                <w:rFonts w:ascii="Arial" w:hAnsi="Arial"/>
                <w:sz w:val="18"/>
                <w:lang w:val="en-US" w:eastAsia="ko-KR"/>
              </w:rPr>
            </w:pPr>
            <w:ins w:id="497"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8A4F2C" w:rsidRPr="00227811" w:rsidRDefault="008A4F2C" w:rsidP="008A4F2C">
            <w:pPr>
              <w:keepNext/>
              <w:keepLines/>
              <w:spacing w:after="0"/>
              <w:jc w:val="center"/>
              <w:rPr>
                <w:ins w:id="498" w:author="Paul Harris, Vodafone" w:date="2022-09-27T09:32:00Z"/>
                <w:rFonts w:ascii="Arial" w:hAnsi="Arial"/>
                <w:sz w:val="18"/>
                <w:lang w:val="en-US" w:eastAsia="ko-KR"/>
              </w:rPr>
            </w:pPr>
            <w:ins w:id="499"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8A4F2C" w:rsidRPr="00227811" w:rsidRDefault="008A4F2C" w:rsidP="008A4F2C">
            <w:pPr>
              <w:keepNext/>
              <w:keepLines/>
              <w:spacing w:after="0"/>
              <w:jc w:val="center"/>
              <w:rPr>
                <w:ins w:id="500" w:author="Paul Harris, Vodafone" w:date="2022-09-27T09:32:00Z"/>
                <w:rFonts w:ascii="Arial" w:hAnsi="Arial"/>
                <w:sz w:val="18"/>
                <w:lang w:val="en-US" w:eastAsia="ko-KR"/>
              </w:rPr>
            </w:pPr>
            <w:ins w:id="501" w:author="Paul Harris, Vodafone" w:date="2022-09-27T17:03:00Z">
              <w:r>
                <w:rPr>
                  <w:rFonts w:ascii="Arial" w:hAnsi="Arial"/>
                  <w:sz w:val="18"/>
                  <w:lang w:val="en-US" w:eastAsia="ko-KR"/>
                </w:rPr>
                <w:t>2</w:t>
              </w:r>
              <w:r w:rsidRPr="00503E66">
                <w:rPr>
                  <w:rFonts w:ascii="Arial" w:hAnsi="Arial"/>
                  <w:sz w:val="18"/>
                  <w:vertAlign w:val="superscript"/>
                  <w:lang w:val="en-US" w:eastAsia="ko-KR"/>
                </w:rPr>
                <w:t>nd</w:t>
              </w:r>
              <w:r>
                <w:rPr>
                  <w:rFonts w:ascii="Arial" w:hAnsi="Arial"/>
                  <w:sz w:val="18"/>
                  <w:lang w:val="en-US" w:eastAsia="ko-KR"/>
                </w:rPr>
                <w:t xml:space="preserve"> harmonic, </w:t>
              </w:r>
            </w:ins>
            <w:ins w:id="502" w:author="Paul Harris, Vodafone" w:date="2022-09-27T13:36:00Z">
              <w:r>
                <w:rPr>
                  <w:rFonts w:ascii="Arial" w:hAnsi="Arial"/>
                  <w:sz w:val="18"/>
                  <w:lang w:val="en-US" w:eastAsia="ko-KR"/>
                </w:rPr>
                <w:t>IMD</w:t>
              </w:r>
            </w:ins>
            <w:ins w:id="503" w:author="Paul Harris, Vodafone" w:date="2022-09-27T17:03:00Z">
              <w:r>
                <w:rPr>
                  <w:rFonts w:ascii="Arial" w:hAnsi="Arial"/>
                  <w:sz w:val="18"/>
                  <w:lang w:val="en-US" w:eastAsia="ko-KR"/>
                </w:rPr>
                <w:t>4</w:t>
              </w:r>
            </w:ins>
            <w:ins w:id="504" w:author="Paul Harris, Vodafone" w:date="2022-09-27T13:36:00Z">
              <w:r>
                <w:rPr>
                  <w:rFonts w:ascii="Arial" w:hAnsi="Arial"/>
                  <w:sz w:val="18"/>
                  <w:lang w:val="en-US" w:eastAsia="ko-KR"/>
                </w:rPr>
                <w:t>, IMD</w:t>
              </w:r>
            </w:ins>
            <w:ins w:id="505" w:author="Paul Harris, Vodafone" w:date="2022-09-27T17:03:00Z">
              <w:r>
                <w:rPr>
                  <w:rFonts w:ascii="Arial" w:hAnsi="Arial"/>
                  <w:sz w:val="18"/>
                  <w:lang w:val="en-US" w:eastAsia="ko-KR"/>
                </w:rPr>
                <w:t>5</w:t>
              </w:r>
            </w:ins>
          </w:p>
        </w:tc>
      </w:tr>
      <w:tr w:rsidR="008A4F2C" w:rsidRPr="00227811" w14:paraId="7CF4E0DF" w14:textId="77777777" w:rsidTr="00F13197">
        <w:trPr>
          <w:trHeight w:val="349"/>
          <w:jc w:val="center"/>
          <w:ins w:id="506"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8A4F2C" w:rsidRPr="00227811" w:rsidRDefault="008A4F2C" w:rsidP="008A4F2C">
            <w:pPr>
              <w:keepNext/>
              <w:keepLines/>
              <w:spacing w:after="0"/>
              <w:jc w:val="center"/>
              <w:rPr>
                <w:ins w:id="507"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8A4F2C" w:rsidRPr="00227811" w:rsidRDefault="008A4F2C" w:rsidP="008A4F2C">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8A4F2C" w:rsidRPr="00227811" w:rsidRDefault="008A4F2C" w:rsidP="008A4F2C">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8A4F2C" w:rsidRPr="00227811" w:rsidRDefault="008A4F2C" w:rsidP="008A4F2C">
            <w:pPr>
              <w:keepNext/>
              <w:keepLines/>
              <w:spacing w:after="0"/>
              <w:jc w:val="center"/>
              <w:rPr>
                <w:ins w:id="512" w:author="Paul Harris, Vodafone" w:date="2022-09-27T09:32:00Z"/>
                <w:rFonts w:ascii="Arial" w:hAnsi="Arial"/>
                <w:sz w:val="18"/>
                <w:lang w:val="en-US"/>
              </w:rPr>
            </w:pPr>
            <w:ins w:id="513"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8A4F2C" w:rsidRPr="00227811" w:rsidRDefault="008A4F2C" w:rsidP="008A4F2C">
            <w:pPr>
              <w:keepNext/>
              <w:keepLines/>
              <w:spacing w:after="0"/>
              <w:jc w:val="center"/>
              <w:rPr>
                <w:ins w:id="514" w:author="Paul Harris, Vodafone" w:date="2022-09-27T09:32:00Z"/>
                <w:rFonts w:ascii="Arial" w:hAnsi="Arial"/>
                <w:sz w:val="18"/>
                <w:lang w:val="en-US" w:eastAsia="ko-KR"/>
              </w:rPr>
            </w:pPr>
            <w:ins w:id="515"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8A4F2C" w:rsidRPr="00227811" w:rsidRDefault="008A4F2C" w:rsidP="008A4F2C">
            <w:pPr>
              <w:keepNext/>
              <w:keepLines/>
              <w:spacing w:after="0"/>
              <w:jc w:val="center"/>
              <w:rPr>
                <w:ins w:id="516" w:author="Paul Harris, Vodafone" w:date="2022-09-27T09:32:00Z"/>
                <w:rFonts w:ascii="Arial" w:hAnsi="Arial"/>
                <w:sz w:val="18"/>
                <w:lang w:val="en-US" w:eastAsia="ko-KR"/>
              </w:rPr>
            </w:pPr>
            <w:ins w:id="517"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5CCE9975" w:rsidR="008A4F2C" w:rsidRPr="00227811" w:rsidRDefault="008A4F2C" w:rsidP="008A4F2C">
            <w:pPr>
              <w:keepNext/>
              <w:keepLines/>
              <w:spacing w:after="0"/>
              <w:jc w:val="center"/>
              <w:rPr>
                <w:ins w:id="518" w:author="Paul Harris, Vodafone" w:date="2022-09-27T09:32:00Z"/>
                <w:rFonts w:ascii="Arial" w:hAnsi="Arial"/>
                <w:sz w:val="18"/>
                <w:lang w:val="en-US" w:eastAsia="ko-KR"/>
              </w:rPr>
            </w:pPr>
            <w:ins w:id="519" w:author="Paul Harris, Vodafone" w:date="2022-09-27T17:03:00Z">
              <w:r>
                <w:rPr>
                  <w:rFonts w:ascii="Arial" w:hAnsi="Arial"/>
                  <w:sz w:val="18"/>
                  <w:lang w:val="en-US" w:eastAsia="ko-KR"/>
                </w:rPr>
                <w:t>IMD5</w:t>
              </w:r>
            </w:ins>
          </w:p>
        </w:tc>
      </w:tr>
      <w:tr w:rsidR="008A4F2C" w:rsidRPr="00227811" w14:paraId="2911E83B" w14:textId="77777777" w:rsidTr="00F13197">
        <w:trPr>
          <w:trHeight w:val="349"/>
          <w:jc w:val="center"/>
          <w:ins w:id="520"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8A4F2C" w:rsidRPr="00227811" w:rsidRDefault="008A4F2C" w:rsidP="008A4F2C">
            <w:pPr>
              <w:keepNext/>
              <w:keepLines/>
              <w:spacing w:after="0"/>
              <w:jc w:val="center"/>
              <w:rPr>
                <w:ins w:id="52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8A4F2C" w:rsidRPr="00227811" w:rsidRDefault="008A4F2C" w:rsidP="008A4F2C">
            <w:pPr>
              <w:keepNext/>
              <w:keepLines/>
              <w:spacing w:after="0"/>
              <w:jc w:val="center"/>
              <w:rPr>
                <w:ins w:id="522" w:author="Paul Harris, Vodafone" w:date="2022-09-27T09:32:00Z"/>
                <w:rFonts w:ascii="Arial" w:hAnsi="Arial"/>
                <w:sz w:val="18"/>
                <w:lang w:val="en-US"/>
              </w:rPr>
            </w:pPr>
            <w:ins w:id="523"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8A4F2C" w:rsidRPr="00227811" w:rsidRDefault="008A4F2C" w:rsidP="008A4F2C">
            <w:pPr>
              <w:keepNext/>
              <w:keepLines/>
              <w:spacing w:after="0"/>
              <w:jc w:val="center"/>
              <w:rPr>
                <w:ins w:id="524" w:author="Paul Harris, Vodafone" w:date="2022-09-27T09:32:00Z"/>
                <w:rFonts w:ascii="Arial" w:hAnsi="Arial"/>
                <w:sz w:val="18"/>
                <w:lang w:val="en-US"/>
              </w:rPr>
            </w:pPr>
            <w:ins w:id="52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8A4F2C" w:rsidRPr="00227811" w:rsidRDefault="008A4F2C" w:rsidP="008A4F2C">
            <w:pPr>
              <w:keepNext/>
              <w:keepLines/>
              <w:spacing w:after="0"/>
              <w:jc w:val="center"/>
              <w:rPr>
                <w:ins w:id="526" w:author="Paul Harris, Vodafone" w:date="2022-09-27T09:32:00Z"/>
                <w:rFonts w:ascii="Arial" w:hAnsi="Arial"/>
                <w:sz w:val="18"/>
                <w:lang w:val="en-US"/>
              </w:rPr>
            </w:pPr>
            <w:ins w:id="527"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826CAD1" w:rsidR="008A4F2C" w:rsidRPr="00227811" w:rsidRDefault="006F662D" w:rsidP="008A4F2C">
            <w:pPr>
              <w:keepNext/>
              <w:keepLines/>
              <w:spacing w:after="0"/>
              <w:jc w:val="center"/>
              <w:rPr>
                <w:ins w:id="528" w:author="Paul Harris, Vodafone" w:date="2022-09-27T09:32:00Z"/>
                <w:rFonts w:ascii="Arial" w:hAnsi="Arial"/>
                <w:sz w:val="18"/>
                <w:lang w:val="en-US" w:eastAsia="ko-KR"/>
              </w:rPr>
            </w:pPr>
            <w:ins w:id="529"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8A4F2C" w:rsidRPr="00227811" w:rsidRDefault="008A4F2C" w:rsidP="008A4F2C">
            <w:pPr>
              <w:keepNext/>
              <w:keepLines/>
              <w:spacing w:after="0"/>
              <w:jc w:val="center"/>
              <w:rPr>
                <w:ins w:id="530"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59272864" w:rsidR="008A4F2C" w:rsidRPr="00227811" w:rsidRDefault="006F662D" w:rsidP="008A4F2C">
            <w:pPr>
              <w:keepNext/>
              <w:keepLines/>
              <w:spacing w:after="0"/>
              <w:jc w:val="center"/>
              <w:rPr>
                <w:ins w:id="531" w:author="Paul Harris, Vodafone" w:date="2022-09-27T09:32:00Z"/>
                <w:rFonts w:ascii="Arial" w:hAnsi="Arial"/>
                <w:sz w:val="18"/>
                <w:lang w:val="en-US" w:eastAsia="ko-KR"/>
              </w:rPr>
            </w:pPr>
            <w:ins w:id="532" w:author="Paul Harris, Vodafone" w:date="2022-09-27T17:23:00Z">
              <w:r>
                <w:rPr>
                  <w:rFonts w:ascii="Arial" w:hAnsi="Arial"/>
                  <w:sz w:val="18"/>
                  <w:lang w:val="en-US" w:eastAsia="ko-KR"/>
                </w:rPr>
                <w:t>IMD4</w:t>
              </w:r>
            </w:ins>
          </w:p>
        </w:tc>
      </w:tr>
      <w:tr w:rsidR="008A4F2C" w:rsidRPr="00227811" w14:paraId="3BC38715" w14:textId="77777777" w:rsidTr="00F13197">
        <w:trPr>
          <w:trHeight w:val="349"/>
          <w:jc w:val="center"/>
          <w:ins w:id="533"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8A4F2C" w:rsidRPr="00227811" w:rsidRDefault="008A4F2C" w:rsidP="008A4F2C">
            <w:pPr>
              <w:keepNext/>
              <w:keepLines/>
              <w:spacing w:after="0"/>
              <w:jc w:val="center"/>
              <w:rPr>
                <w:ins w:id="534"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8A4F2C" w:rsidRPr="00227811" w:rsidRDefault="008A4F2C" w:rsidP="008A4F2C">
            <w:pPr>
              <w:keepNext/>
              <w:keepLines/>
              <w:spacing w:after="0"/>
              <w:jc w:val="center"/>
              <w:rPr>
                <w:ins w:id="535" w:author="Paul Harris, Vodafone" w:date="2022-09-27T09:32:00Z"/>
                <w:rFonts w:ascii="Arial" w:hAnsi="Arial"/>
                <w:sz w:val="18"/>
                <w:lang w:val="en-US"/>
              </w:rPr>
            </w:pPr>
            <w:ins w:id="536"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8A4F2C" w:rsidRPr="00227811" w:rsidRDefault="008A4F2C" w:rsidP="008A4F2C">
            <w:pPr>
              <w:keepNext/>
              <w:keepLines/>
              <w:spacing w:after="0"/>
              <w:jc w:val="center"/>
              <w:rPr>
                <w:ins w:id="537" w:author="Paul Harris, Vodafone" w:date="2022-09-27T09:32:00Z"/>
                <w:rFonts w:ascii="Arial" w:hAnsi="Arial"/>
                <w:sz w:val="18"/>
                <w:lang w:val="en-US"/>
              </w:rPr>
            </w:pPr>
            <w:ins w:id="53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8A4F2C" w:rsidRPr="00227811" w:rsidRDefault="008A4F2C" w:rsidP="008A4F2C">
            <w:pPr>
              <w:keepNext/>
              <w:keepLines/>
              <w:spacing w:after="0"/>
              <w:jc w:val="center"/>
              <w:rPr>
                <w:ins w:id="539" w:author="Paul Harris, Vodafone" w:date="2022-09-27T09:32:00Z"/>
                <w:rFonts w:ascii="Arial" w:hAnsi="Arial"/>
                <w:sz w:val="18"/>
                <w:lang w:val="en-US"/>
              </w:rPr>
            </w:pPr>
            <w:ins w:id="540"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8A4F2C" w:rsidRPr="00227811" w:rsidRDefault="008A4F2C" w:rsidP="008A4F2C">
            <w:pPr>
              <w:keepNext/>
              <w:keepLines/>
              <w:spacing w:after="0"/>
              <w:jc w:val="center"/>
              <w:rPr>
                <w:ins w:id="541" w:author="Paul Harris, Vodafone" w:date="2022-09-27T09:32:00Z"/>
                <w:rFonts w:ascii="Arial" w:hAnsi="Arial"/>
                <w:sz w:val="18"/>
                <w:lang w:val="en-US" w:eastAsia="ko-KR"/>
              </w:rPr>
            </w:pPr>
            <w:ins w:id="542"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8A4F2C" w:rsidRPr="00227811" w:rsidRDefault="008A4F2C" w:rsidP="008A4F2C">
            <w:pPr>
              <w:keepNext/>
              <w:keepLines/>
              <w:spacing w:after="0"/>
              <w:jc w:val="center"/>
              <w:rPr>
                <w:ins w:id="543" w:author="Paul Harris, Vodafone" w:date="2022-09-27T09:32:00Z"/>
                <w:rFonts w:ascii="Arial" w:hAnsi="Arial"/>
                <w:sz w:val="18"/>
                <w:lang w:val="en-US" w:eastAsia="ko-KR"/>
              </w:rPr>
            </w:pPr>
            <w:ins w:id="544"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8A4F2C" w:rsidRPr="00227811" w:rsidRDefault="008A4F2C" w:rsidP="008A4F2C">
            <w:pPr>
              <w:keepNext/>
              <w:keepLines/>
              <w:spacing w:after="0"/>
              <w:jc w:val="center"/>
              <w:rPr>
                <w:ins w:id="545" w:author="Paul Harris, Vodafone" w:date="2022-09-27T09:32:00Z"/>
                <w:rFonts w:ascii="Arial" w:hAnsi="Arial"/>
                <w:sz w:val="18"/>
                <w:lang w:val="en-US" w:eastAsia="ko-KR"/>
              </w:rPr>
            </w:pPr>
            <w:ins w:id="546"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47" w:author="Paul Harris, Vodafone" w:date="2022-09-27T09:32:00Z"/>
          <w:rFonts w:eastAsia="MS Mincho"/>
          <w:lang w:eastAsia="ja-JP"/>
        </w:rPr>
      </w:pPr>
    </w:p>
    <w:p w14:paraId="334212B0" w14:textId="1647789C" w:rsidR="00F4639D" w:rsidRDefault="00F4639D" w:rsidP="00F4639D">
      <w:pPr>
        <w:rPr>
          <w:ins w:id="548" w:author="Paul Harris, Vodafone" w:date="2022-09-27T13:37:00Z"/>
          <w:rFonts w:ascii="Arial" w:hAnsi="Arial" w:cs="Arial"/>
          <w:sz w:val="18"/>
          <w:szCs w:val="18"/>
        </w:rPr>
      </w:pPr>
      <w:ins w:id="549"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50" w:author="Paul Harris, Vodafone" w:date="2022-09-27T13:37:00Z">
        <w:r w:rsidR="00D60C63">
          <w:rPr>
            <w:rFonts w:ascii="Arial" w:hAnsi="Arial" w:cs="Arial"/>
            <w:sz w:val="18"/>
            <w:szCs w:val="18"/>
          </w:rPr>
          <w:t>already</w:t>
        </w:r>
      </w:ins>
      <w:ins w:id="551" w:author="Paul Harris, Vodafone" w:date="2022-09-27T09:50:00Z">
        <w:r w:rsidR="003C3E0D">
          <w:rPr>
            <w:rFonts w:ascii="Arial" w:hAnsi="Arial" w:cs="Arial"/>
            <w:sz w:val="18"/>
            <w:szCs w:val="18"/>
          </w:rPr>
          <w:t xml:space="preserve"> </w:t>
        </w:r>
      </w:ins>
      <w:ins w:id="552" w:author="Paul Harris, Vodafone" w:date="2022-09-27T09:32:00Z">
        <w:r>
          <w:rPr>
            <w:rFonts w:ascii="Arial" w:hAnsi="Arial" w:cs="Arial"/>
            <w:sz w:val="18"/>
            <w:szCs w:val="18"/>
          </w:rPr>
          <w:t>exist</w:t>
        </w:r>
      </w:ins>
      <w:ins w:id="553" w:author="Paul Harris, Vodafone" w:date="2022-09-27T13:37:00Z">
        <w:r w:rsidR="00D60C63">
          <w:rPr>
            <w:rFonts w:ascii="Arial" w:hAnsi="Arial" w:cs="Arial"/>
            <w:sz w:val="18"/>
            <w:szCs w:val="18"/>
          </w:rPr>
          <w:t xml:space="preserve"> in 38.101-3</w:t>
        </w:r>
      </w:ins>
      <w:ins w:id="554" w:author="Paul Harris, Vodafone" w:date="2022-09-27T09:32:00Z">
        <w:r>
          <w:rPr>
            <w:rFonts w:ascii="Arial" w:hAnsi="Arial" w:cs="Arial"/>
            <w:sz w:val="18"/>
            <w:szCs w:val="18"/>
          </w:rPr>
          <w:t xml:space="preserve"> for DC_</w:t>
        </w:r>
      </w:ins>
      <w:ins w:id="555" w:author="Paul Harris, Vodafone" w:date="2022-09-27T17:23:00Z">
        <w:r w:rsidR="006F662D">
          <w:rPr>
            <w:rFonts w:ascii="Arial" w:hAnsi="Arial" w:cs="Arial"/>
            <w:sz w:val="18"/>
            <w:szCs w:val="18"/>
          </w:rPr>
          <w:t>1</w:t>
        </w:r>
      </w:ins>
      <w:ins w:id="556" w:author="Paul Harris, Vodafone" w:date="2022-09-27T09:32:00Z">
        <w:r>
          <w:rPr>
            <w:rFonts w:ascii="Arial" w:hAnsi="Arial" w:cs="Arial"/>
            <w:sz w:val="18"/>
            <w:szCs w:val="18"/>
          </w:rPr>
          <w:t>_n</w:t>
        </w:r>
      </w:ins>
      <w:ins w:id="557" w:author="Paul Harris, Vodafone" w:date="2022-09-27T17:24:00Z">
        <w:r w:rsidR="009E2BB2">
          <w:rPr>
            <w:rFonts w:ascii="Arial" w:hAnsi="Arial" w:cs="Arial"/>
            <w:sz w:val="18"/>
            <w:szCs w:val="18"/>
          </w:rPr>
          <w:t>20</w:t>
        </w:r>
      </w:ins>
      <w:ins w:id="558" w:author="Paul Harris, Vodafone" w:date="2022-09-27T09:32:00Z">
        <w:r w:rsidRPr="00413A7B">
          <w:rPr>
            <w:rFonts w:ascii="Arial" w:hAnsi="Arial" w:cs="Arial"/>
            <w:sz w:val="18"/>
            <w:szCs w:val="18"/>
          </w:rPr>
          <w:t>.</w:t>
        </w:r>
      </w:ins>
      <w:bookmarkStart w:id="559" w:name="_Hlk95224851"/>
    </w:p>
    <w:p w14:paraId="15C6701C" w14:textId="139042C0" w:rsidR="00924FDE" w:rsidRPr="00587D79" w:rsidRDefault="00924FDE" w:rsidP="00924FDE">
      <w:pPr>
        <w:rPr>
          <w:ins w:id="560" w:author="Paul Harris, Vodafone" w:date="2022-09-27T13:37:00Z"/>
          <w:rFonts w:ascii="Arial" w:hAnsi="Arial" w:cs="Arial"/>
          <w:sz w:val="18"/>
          <w:szCs w:val="18"/>
        </w:rPr>
      </w:pPr>
      <w:ins w:id="561"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62" w:author="Paul Harris, Vodafone" w:date="2022-09-27T18:15:00Z">
        <w:r w:rsidR="00890CB1">
          <w:rPr>
            <w:rFonts w:ascii="Arial" w:eastAsia="MS Mincho" w:hAnsi="Arial" w:cs="Arial"/>
            <w:sz w:val="18"/>
            <w:szCs w:val="18"/>
            <w:lang w:eastAsia="ja-JP"/>
          </w:rPr>
          <w:t>2</w:t>
        </w:r>
      </w:ins>
      <w:ins w:id="563" w:author="Paul Harris, Vodafone" w:date="2022-09-27T18:07:00Z">
        <w:r w:rsidR="00974F23">
          <w:rPr>
            <w:rFonts w:ascii="Arial" w:eastAsia="MS Mincho" w:hAnsi="Arial" w:cs="Arial"/>
            <w:sz w:val="18"/>
            <w:szCs w:val="18"/>
            <w:lang w:eastAsia="ja-JP"/>
          </w:rPr>
          <w:t>8</w:t>
        </w:r>
      </w:ins>
      <w:ins w:id="564"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65" w:author="Paul Harris, Vodafone" w:date="2022-09-27T17:23:00Z">
        <w:r w:rsidR="006F662D">
          <w:rPr>
            <w:rFonts w:ascii="Arial" w:hAnsi="Arial" w:cs="Arial"/>
            <w:sz w:val="18"/>
            <w:szCs w:val="18"/>
          </w:rPr>
          <w:t>20</w:t>
        </w:r>
      </w:ins>
      <w:ins w:id="566"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319A9D46" w:rsidR="00924FDE" w:rsidRDefault="00924FDE" w:rsidP="00924FDE">
      <w:pPr>
        <w:pStyle w:val="TH"/>
        <w:rPr>
          <w:ins w:id="567" w:author="Paul Harris, Vodafone" w:date="2022-09-27T13:37:00Z"/>
          <w:lang w:val="en-US"/>
        </w:rPr>
      </w:pPr>
      <w:ins w:id="568"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69" w:author="Paul Harris, Vodafone" w:date="2022-09-27T13:38:00Z">
        <w:r w:rsidR="00A65FAE">
          <w:rPr>
            <w:lang w:val="en-US"/>
          </w:rPr>
          <w:t>3</w:t>
        </w:r>
      </w:ins>
      <w:ins w:id="570" w:author="Paul Harris, Vodafone" w:date="2022-09-27T13:37:00Z">
        <w:r w:rsidRPr="00227811">
          <w:rPr>
            <w:lang w:val="en-US"/>
          </w:rPr>
          <w:t xml:space="preserve">: Band </w:t>
        </w:r>
      </w:ins>
      <w:ins w:id="571" w:author="Paul Harris, Vodafone" w:date="2022-09-27T18:15:00Z">
        <w:r w:rsidR="00890CB1">
          <w:rPr>
            <w:lang w:val="en-US"/>
          </w:rPr>
          <w:t>2</w:t>
        </w:r>
      </w:ins>
      <w:ins w:id="572" w:author="Paul Harris, Vodafone" w:date="2022-09-27T17:34:00Z">
        <w:r w:rsidR="00E87112">
          <w:rPr>
            <w:lang w:val="en-US"/>
          </w:rPr>
          <w:t>8</w:t>
        </w:r>
      </w:ins>
      <w:ins w:id="573" w:author="Paul Harris, Vodafone" w:date="2022-09-27T13:37:00Z">
        <w:r w:rsidRPr="00227811">
          <w:rPr>
            <w:lang w:val="en-US"/>
          </w:rPr>
          <w:t xml:space="preserve"> and Band </w:t>
        </w:r>
        <w:r>
          <w:rPr>
            <w:lang w:val="en-US"/>
          </w:rPr>
          <w:t>n</w:t>
        </w:r>
      </w:ins>
      <w:ins w:id="574" w:author="Paul Harris, Vodafone" w:date="2022-09-27T17:24:00Z">
        <w:r w:rsidR="009E2BB2">
          <w:rPr>
            <w:lang w:val="en-US"/>
          </w:rPr>
          <w:t>20</w:t>
        </w:r>
      </w:ins>
      <w:ins w:id="575"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76"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77" w:author="Paul Harris, Vodafone" w:date="2022-09-27T13:37:00Z"/>
                <w:rFonts w:ascii="Arial" w:hAnsi="Arial"/>
                <w:b/>
                <w:sz w:val="18"/>
                <w:lang w:val="en-US"/>
              </w:rPr>
            </w:pPr>
            <w:ins w:id="578"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79" w:author="Paul Harris, Vodafone" w:date="2022-09-27T13:37:00Z"/>
                <w:rFonts w:ascii="Arial" w:hAnsi="Arial"/>
                <w:b/>
                <w:sz w:val="18"/>
                <w:lang w:val="en-US"/>
              </w:rPr>
            </w:pPr>
            <w:ins w:id="580"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81" w:author="Paul Harris, Vodafone" w:date="2022-09-27T13:37:00Z"/>
                <w:rFonts w:ascii="Arial" w:hAnsi="Arial"/>
                <w:b/>
                <w:sz w:val="18"/>
                <w:lang w:val="en-US"/>
              </w:rPr>
            </w:pPr>
            <w:ins w:id="582"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83" w:author="Paul Harris, Vodafone" w:date="2022-09-27T13:37:00Z"/>
                <w:rFonts w:ascii="Arial" w:hAnsi="Arial"/>
                <w:b/>
                <w:sz w:val="18"/>
                <w:lang w:val="en-US"/>
              </w:rPr>
            </w:pPr>
            <w:ins w:id="584"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85" w:author="Paul Harris, Vodafone" w:date="2022-09-27T13:37:00Z"/>
                <w:rFonts w:ascii="Arial" w:hAnsi="Arial"/>
                <w:b/>
                <w:sz w:val="18"/>
                <w:lang w:val="en-US"/>
              </w:rPr>
            </w:pPr>
            <w:ins w:id="586" w:author="Paul Harris, Vodafone" w:date="2022-09-27T13:37:00Z">
              <w:r w:rsidRPr="00227811">
                <w:rPr>
                  <w:rFonts w:ascii="Arial" w:hAnsi="Arial"/>
                  <w:b/>
                  <w:sz w:val="18"/>
                  <w:lang w:val="en-US"/>
                </w:rPr>
                <w:t>fn_high</w:t>
              </w:r>
            </w:ins>
          </w:p>
        </w:tc>
      </w:tr>
      <w:tr w:rsidR="001326F0" w:rsidRPr="00227811" w14:paraId="2C264104" w14:textId="77777777" w:rsidTr="00F13197">
        <w:trPr>
          <w:trHeight w:val="187"/>
          <w:ins w:id="587" w:author="Paul Harris, Vodafone" w:date="2022-09-27T13:37:00Z"/>
        </w:trPr>
        <w:tc>
          <w:tcPr>
            <w:tcW w:w="3161" w:type="dxa"/>
            <w:shd w:val="clear" w:color="auto" w:fill="auto"/>
            <w:tcMar>
              <w:left w:w="57" w:type="dxa"/>
              <w:right w:w="57" w:type="dxa"/>
            </w:tcMar>
            <w:vAlign w:val="bottom"/>
          </w:tcPr>
          <w:p w14:paraId="55F39DDA" w14:textId="77777777" w:rsidR="001326F0" w:rsidRPr="00227811" w:rsidRDefault="001326F0" w:rsidP="001326F0">
            <w:pPr>
              <w:keepNext/>
              <w:keepLines/>
              <w:spacing w:after="0"/>
              <w:rPr>
                <w:ins w:id="588" w:author="Paul Harris, Vodafone" w:date="2022-09-27T13:37:00Z"/>
                <w:rFonts w:ascii="Arial" w:hAnsi="Arial"/>
                <w:sz w:val="18"/>
                <w:lang w:val="en-US"/>
              </w:rPr>
            </w:pPr>
            <w:ins w:id="589"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546B2BC4" w:rsidR="001326F0" w:rsidRPr="00227811" w:rsidRDefault="001326F0" w:rsidP="001326F0">
            <w:pPr>
              <w:spacing w:after="0"/>
              <w:jc w:val="center"/>
              <w:rPr>
                <w:ins w:id="590" w:author="Paul Harris, Vodafone" w:date="2022-09-27T13:37:00Z"/>
                <w:rFonts w:ascii="Arial" w:hAnsi="Arial" w:cs="Arial"/>
                <w:sz w:val="18"/>
                <w:szCs w:val="18"/>
                <w:lang w:eastAsia="ja-JP"/>
              </w:rPr>
            </w:pPr>
            <w:ins w:id="591" w:author="Paul Harris, Vodafone" w:date="2022-10-18T17:16: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3CFDAA4B" w:rsidR="001326F0" w:rsidRPr="00227811" w:rsidRDefault="001326F0" w:rsidP="001326F0">
            <w:pPr>
              <w:spacing w:after="0"/>
              <w:jc w:val="center"/>
              <w:rPr>
                <w:ins w:id="592" w:author="Paul Harris, Vodafone" w:date="2022-09-27T13:37:00Z"/>
                <w:rFonts w:ascii="Arial" w:hAnsi="Arial" w:cs="Arial"/>
                <w:sz w:val="18"/>
                <w:szCs w:val="18"/>
                <w:lang w:eastAsia="en-GB"/>
              </w:rPr>
            </w:pPr>
            <w:ins w:id="593" w:author="Paul Harris, Vodafone" w:date="2022-10-18T17:16:00Z">
              <w:r>
                <w:rPr>
                  <w:rFonts w:ascii="Arial" w:hAnsi="Arial" w:cs="Arial"/>
                  <w:color w:val="000000"/>
                  <w:sz w:val="18"/>
                  <w:szCs w:val="18"/>
                </w:rPr>
                <w:t>733</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0593966B" w:rsidR="001326F0" w:rsidRPr="00227811" w:rsidRDefault="001326F0" w:rsidP="001326F0">
            <w:pPr>
              <w:spacing w:after="0"/>
              <w:jc w:val="center"/>
              <w:rPr>
                <w:ins w:id="594" w:author="Paul Harris, Vodafone" w:date="2022-09-27T13:37:00Z"/>
                <w:rFonts w:ascii="Arial" w:hAnsi="Arial" w:cs="Arial"/>
                <w:sz w:val="18"/>
                <w:szCs w:val="18"/>
                <w:lang w:eastAsia="en-GB"/>
              </w:rPr>
            </w:pPr>
            <w:ins w:id="595" w:author="Paul Harris, Vodafone" w:date="2022-10-18T17:16: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79A99325" w:rsidR="001326F0" w:rsidRPr="00227811" w:rsidRDefault="001326F0" w:rsidP="001326F0">
            <w:pPr>
              <w:spacing w:after="0"/>
              <w:jc w:val="center"/>
              <w:rPr>
                <w:ins w:id="596" w:author="Paul Harris, Vodafone" w:date="2022-09-27T13:37:00Z"/>
                <w:rFonts w:ascii="Arial" w:hAnsi="Arial" w:cs="Arial"/>
                <w:sz w:val="18"/>
                <w:szCs w:val="18"/>
                <w:lang w:eastAsia="ja-JP"/>
              </w:rPr>
            </w:pPr>
            <w:ins w:id="597" w:author="Paul Harris, Vodafone" w:date="2022-10-18T17:16:00Z">
              <w:r>
                <w:rPr>
                  <w:rFonts w:ascii="Arial" w:hAnsi="Arial" w:cs="Arial"/>
                  <w:color w:val="000000"/>
                  <w:sz w:val="18"/>
                  <w:szCs w:val="18"/>
                </w:rPr>
                <w:t>862</w:t>
              </w:r>
            </w:ins>
          </w:p>
        </w:tc>
      </w:tr>
      <w:tr w:rsidR="001326F0" w:rsidRPr="00227811" w14:paraId="45748D3C"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52990940" w14:textId="77777777" w:rsidR="001326F0" w:rsidRPr="00227811" w:rsidRDefault="001326F0" w:rsidP="001326F0">
            <w:pPr>
              <w:keepNext/>
              <w:keepLines/>
              <w:spacing w:after="0"/>
              <w:rPr>
                <w:ins w:id="599" w:author="Paul Harris, Vodafone" w:date="2022-09-27T13:37:00Z"/>
                <w:rFonts w:ascii="Arial" w:hAnsi="Arial"/>
                <w:sz w:val="18"/>
                <w:lang w:val="en-US" w:eastAsia="zh-CN"/>
              </w:rPr>
            </w:pPr>
            <w:ins w:id="600"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17E1823D" w:rsidR="001326F0" w:rsidRPr="00227811" w:rsidRDefault="001326F0" w:rsidP="001326F0">
            <w:pPr>
              <w:keepNext/>
              <w:keepLines/>
              <w:spacing w:after="0"/>
              <w:jc w:val="center"/>
              <w:rPr>
                <w:ins w:id="601" w:author="Paul Harris, Vodafone" w:date="2022-09-27T13:37:00Z"/>
                <w:rFonts w:ascii="Arial" w:hAnsi="Arial"/>
                <w:sz w:val="18"/>
              </w:rPr>
            </w:pPr>
            <w:ins w:id="602" w:author="Paul Harris, Vodafone" w:date="2022-10-18T17: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6BCAE317" w:rsidR="001326F0" w:rsidRPr="00227811" w:rsidRDefault="001326F0" w:rsidP="001326F0">
            <w:pPr>
              <w:keepNext/>
              <w:keepLines/>
              <w:spacing w:after="0"/>
              <w:jc w:val="center"/>
              <w:rPr>
                <w:ins w:id="603" w:author="Paul Harris, Vodafone" w:date="2022-09-27T13:37:00Z"/>
                <w:rFonts w:ascii="Arial" w:hAnsi="Arial"/>
                <w:sz w:val="18"/>
              </w:rPr>
            </w:pPr>
            <w:ins w:id="604" w:author="Paul Harris, Vodafone" w:date="2022-10-18T17: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281939A6" w:rsidR="001326F0" w:rsidRPr="00227811" w:rsidRDefault="001326F0" w:rsidP="001326F0">
            <w:pPr>
              <w:keepNext/>
              <w:keepLines/>
              <w:spacing w:after="0"/>
              <w:jc w:val="center"/>
              <w:rPr>
                <w:ins w:id="605" w:author="Paul Harris, Vodafone" w:date="2022-09-27T13:37:00Z"/>
                <w:rFonts w:ascii="Arial" w:hAnsi="Arial"/>
                <w:sz w:val="18"/>
              </w:rPr>
            </w:pPr>
            <w:ins w:id="606" w:author="Paul Harris, Vodafone" w:date="2022-10-18T17: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30D02C70" w:rsidR="001326F0" w:rsidRPr="00227811" w:rsidRDefault="001326F0" w:rsidP="001326F0">
            <w:pPr>
              <w:keepNext/>
              <w:keepLines/>
              <w:spacing w:after="0"/>
              <w:jc w:val="center"/>
              <w:rPr>
                <w:ins w:id="607" w:author="Paul Harris, Vodafone" w:date="2022-09-27T13:37:00Z"/>
                <w:rFonts w:ascii="Arial" w:hAnsi="Arial"/>
                <w:sz w:val="18"/>
              </w:rPr>
            </w:pPr>
            <w:ins w:id="608" w:author="Paul Harris, Vodafone" w:date="2022-10-18T17:16:00Z">
              <w:r>
                <w:rPr>
                  <w:rFonts w:ascii="Arial" w:hAnsi="Arial" w:cs="Arial"/>
                  <w:color w:val="000000"/>
                  <w:sz w:val="18"/>
                  <w:szCs w:val="18"/>
                </w:rPr>
                <w:t>2* fn_high</w:t>
              </w:r>
            </w:ins>
          </w:p>
        </w:tc>
      </w:tr>
      <w:tr w:rsidR="001326F0" w:rsidRPr="00227811" w14:paraId="584BBCAF" w14:textId="77777777" w:rsidTr="00F13197">
        <w:trPr>
          <w:trHeight w:val="187"/>
          <w:ins w:id="609" w:author="Paul Harris, Vodafone" w:date="2022-09-27T13:37:00Z"/>
        </w:trPr>
        <w:tc>
          <w:tcPr>
            <w:tcW w:w="3161" w:type="dxa"/>
            <w:shd w:val="clear" w:color="auto" w:fill="auto"/>
            <w:tcMar>
              <w:left w:w="57" w:type="dxa"/>
              <w:right w:w="57" w:type="dxa"/>
            </w:tcMar>
            <w:vAlign w:val="bottom"/>
          </w:tcPr>
          <w:p w14:paraId="235B010E" w14:textId="77777777" w:rsidR="001326F0" w:rsidRPr="00227811" w:rsidRDefault="001326F0" w:rsidP="001326F0">
            <w:pPr>
              <w:keepNext/>
              <w:keepLines/>
              <w:spacing w:after="0"/>
              <w:rPr>
                <w:ins w:id="610" w:author="Paul Harris, Vodafone" w:date="2022-09-27T13:37:00Z"/>
                <w:rFonts w:ascii="Arial" w:hAnsi="Arial"/>
                <w:sz w:val="18"/>
                <w:lang w:val="en-US"/>
              </w:rPr>
            </w:pPr>
            <w:ins w:id="611"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301692CA" w:rsidR="001326F0" w:rsidRPr="00E87E74" w:rsidRDefault="001326F0" w:rsidP="001326F0">
            <w:pPr>
              <w:keepNext/>
              <w:keepLines/>
              <w:spacing w:after="0"/>
              <w:jc w:val="center"/>
              <w:rPr>
                <w:ins w:id="612" w:author="Paul Harris, Vodafone" w:date="2022-09-27T13:37:00Z"/>
                <w:rFonts w:ascii="Arial" w:hAnsi="Arial"/>
                <w:sz w:val="18"/>
                <w:lang w:eastAsia="ja-JP"/>
              </w:rPr>
            </w:pPr>
            <w:ins w:id="613" w:author="Paul Harris, Vodafone" w:date="2022-10-18T17:16:00Z">
              <w:r>
                <w:rPr>
                  <w:rFonts w:ascii="Arial" w:hAnsi="Arial" w:cs="Arial"/>
                  <w:color w:val="000000"/>
                  <w:sz w:val="18"/>
                  <w:szCs w:val="18"/>
                </w:rPr>
                <w:t>1406 – 1466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37BA19F4" w:rsidR="001326F0" w:rsidRPr="00E87E74" w:rsidRDefault="001326F0" w:rsidP="001326F0">
            <w:pPr>
              <w:keepNext/>
              <w:keepLines/>
              <w:spacing w:after="0"/>
              <w:jc w:val="center"/>
              <w:rPr>
                <w:ins w:id="614" w:author="Paul Harris, Vodafone" w:date="2022-09-27T13:37:00Z"/>
                <w:rFonts w:ascii="Arial" w:hAnsi="Arial"/>
                <w:sz w:val="18"/>
                <w:lang w:eastAsia="zh-CN"/>
              </w:rPr>
            </w:pPr>
            <w:ins w:id="615" w:author="Paul Harris, Vodafone" w:date="2022-10-18T17:16:00Z">
              <w:r>
                <w:rPr>
                  <w:rFonts w:ascii="Arial" w:hAnsi="Arial" w:cs="Arial"/>
                  <w:color w:val="000000"/>
                  <w:sz w:val="18"/>
                  <w:szCs w:val="18"/>
                </w:rPr>
                <w:t>1664 – 1724</w:t>
              </w:r>
            </w:ins>
          </w:p>
        </w:tc>
      </w:tr>
      <w:tr w:rsidR="001326F0" w:rsidRPr="00227811" w14:paraId="5B8229BC"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6C925BE4" w14:textId="77777777" w:rsidR="001326F0" w:rsidRPr="00227811" w:rsidRDefault="001326F0" w:rsidP="001326F0">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1AEC0B31" w:rsidR="001326F0" w:rsidRPr="00E87E74" w:rsidRDefault="001326F0" w:rsidP="001326F0">
            <w:pPr>
              <w:keepNext/>
              <w:keepLines/>
              <w:spacing w:after="0"/>
              <w:jc w:val="center"/>
              <w:rPr>
                <w:ins w:id="619" w:author="Paul Harris, Vodafone" w:date="2022-09-27T13:37:00Z"/>
                <w:rFonts w:ascii="Arial" w:hAnsi="Arial"/>
                <w:sz w:val="18"/>
              </w:rPr>
            </w:pPr>
            <w:ins w:id="620" w:author="Paul Harris, Vodafone" w:date="2022-10-18T17: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07E8124C" w:rsidR="001326F0" w:rsidRPr="00E87E74" w:rsidRDefault="001326F0" w:rsidP="001326F0">
            <w:pPr>
              <w:keepNext/>
              <w:keepLines/>
              <w:spacing w:after="0"/>
              <w:jc w:val="center"/>
              <w:rPr>
                <w:ins w:id="621" w:author="Paul Harris, Vodafone" w:date="2022-09-27T13:37:00Z"/>
                <w:rFonts w:ascii="Arial" w:hAnsi="Arial"/>
                <w:sz w:val="18"/>
              </w:rPr>
            </w:pPr>
            <w:ins w:id="622" w:author="Paul Harris, Vodafone" w:date="2022-10-18T17: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7CFA2ED6" w:rsidR="001326F0" w:rsidRPr="00E87E74" w:rsidRDefault="001326F0" w:rsidP="001326F0">
            <w:pPr>
              <w:keepNext/>
              <w:keepLines/>
              <w:spacing w:after="0"/>
              <w:jc w:val="center"/>
              <w:rPr>
                <w:ins w:id="623" w:author="Paul Harris, Vodafone" w:date="2022-09-27T13:37:00Z"/>
                <w:rFonts w:ascii="Arial" w:hAnsi="Arial"/>
                <w:sz w:val="18"/>
              </w:rPr>
            </w:pPr>
            <w:ins w:id="624" w:author="Paul Harris, Vodafone" w:date="2022-10-18T17: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500A7137" w:rsidR="001326F0" w:rsidRPr="00E87E74" w:rsidRDefault="001326F0" w:rsidP="001326F0">
            <w:pPr>
              <w:keepNext/>
              <w:keepLines/>
              <w:spacing w:after="0"/>
              <w:jc w:val="center"/>
              <w:rPr>
                <w:ins w:id="625" w:author="Paul Harris, Vodafone" w:date="2022-09-27T13:37:00Z"/>
                <w:rFonts w:ascii="Arial" w:hAnsi="Arial"/>
                <w:sz w:val="18"/>
              </w:rPr>
            </w:pPr>
            <w:ins w:id="626" w:author="Paul Harris, Vodafone" w:date="2022-10-18T17:16:00Z">
              <w:r>
                <w:rPr>
                  <w:rFonts w:ascii="Arial" w:hAnsi="Arial" w:cs="Arial"/>
                  <w:color w:val="000000"/>
                  <w:sz w:val="18"/>
                  <w:szCs w:val="18"/>
                </w:rPr>
                <w:t>3* fn_high</w:t>
              </w:r>
            </w:ins>
          </w:p>
        </w:tc>
      </w:tr>
      <w:tr w:rsidR="001326F0" w:rsidRPr="00227811" w14:paraId="1300FE04" w14:textId="77777777" w:rsidTr="00F13197">
        <w:trPr>
          <w:trHeight w:val="187"/>
          <w:ins w:id="627" w:author="Paul Harris, Vodafone" w:date="2022-09-27T13:37:00Z"/>
        </w:trPr>
        <w:tc>
          <w:tcPr>
            <w:tcW w:w="3161" w:type="dxa"/>
            <w:shd w:val="clear" w:color="auto" w:fill="auto"/>
            <w:tcMar>
              <w:left w:w="57" w:type="dxa"/>
              <w:right w:w="57" w:type="dxa"/>
            </w:tcMar>
            <w:vAlign w:val="bottom"/>
          </w:tcPr>
          <w:p w14:paraId="2B8809B5" w14:textId="77777777" w:rsidR="001326F0" w:rsidRPr="00227811" w:rsidRDefault="001326F0" w:rsidP="001326F0">
            <w:pPr>
              <w:keepNext/>
              <w:keepLines/>
              <w:spacing w:after="0"/>
              <w:rPr>
                <w:ins w:id="628" w:author="Paul Harris, Vodafone" w:date="2022-09-27T13:37:00Z"/>
                <w:rFonts w:ascii="Arial" w:hAnsi="Arial"/>
                <w:sz w:val="18"/>
                <w:lang w:val="en-US"/>
              </w:rPr>
            </w:pPr>
            <w:ins w:id="629"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F698343" w:rsidR="001326F0" w:rsidRPr="00E87E74" w:rsidRDefault="001326F0" w:rsidP="001326F0">
            <w:pPr>
              <w:keepNext/>
              <w:keepLines/>
              <w:spacing w:after="0"/>
              <w:jc w:val="center"/>
              <w:rPr>
                <w:ins w:id="630" w:author="Paul Harris, Vodafone" w:date="2022-09-27T13:37:00Z"/>
                <w:rFonts w:ascii="Arial" w:hAnsi="Arial"/>
                <w:sz w:val="18"/>
                <w:lang w:eastAsia="ja-JP"/>
              </w:rPr>
            </w:pPr>
            <w:ins w:id="631" w:author="Paul Harris, Vodafone" w:date="2022-10-18T17:16:00Z">
              <w:r>
                <w:rPr>
                  <w:rFonts w:ascii="Arial" w:hAnsi="Arial" w:cs="Arial"/>
                  <w:color w:val="000000"/>
                  <w:sz w:val="18"/>
                  <w:szCs w:val="18"/>
                </w:rPr>
                <w:t>2109 – 2199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770D2B63" w:rsidR="001326F0" w:rsidRPr="00E87E74" w:rsidRDefault="001326F0" w:rsidP="001326F0">
            <w:pPr>
              <w:keepNext/>
              <w:keepLines/>
              <w:spacing w:after="0"/>
              <w:jc w:val="center"/>
              <w:rPr>
                <w:ins w:id="632" w:author="Paul Harris, Vodafone" w:date="2022-09-27T13:37:00Z"/>
                <w:rFonts w:ascii="Arial" w:hAnsi="Arial"/>
                <w:sz w:val="18"/>
                <w:lang w:eastAsia="ja-JP"/>
              </w:rPr>
            </w:pPr>
            <w:ins w:id="633" w:author="Paul Harris, Vodafone" w:date="2022-10-18T17:16:00Z">
              <w:r>
                <w:rPr>
                  <w:rFonts w:ascii="Arial" w:hAnsi="Arial" w:cs="Arial"/>
                  <w:color w:val="000000"/>
                  <w:sz w:val="18"/>
                  <w:szCs w:val="18"/>
                </w:rPr>
                <w:t>2496 – 2586</w:t>
              </w:r>
            </w:ins>
          </w:p>
        </w:tc>
      </w:tr>
      <w:tr w:rsidR="001326F0" w:rsidRPr="00227811" w14:paraId="0927CEBD"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281D99D3" w14:textId="77777777" w:rsidR="001326F0" w:rsidRPr="00227811" w:rsidRDefault="001326F0" w:rsidP="001326F0">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59918C67" w:rsidR="001326F0" w:rsidRPr="00E87E74" w:rsidRDefault="001326F0" w:rsidP="001326F0">
            <w:pPr>
              <w:keepNext/>
              <w:keepLines/>
              <w:spacing w:after="0"/>
              <w:jc w:val="center"/>
              <w:rPr>
                <w:ins w:id="637" w:author="Paul Harris, Vodafone" w:date="2022-09-27T13:37:00Z"/>
                <w:rFonts w:ascii="Arial" w:hAnsi="Arial"/>
                <w:sz w:val="18"/>
                <w:lang w:val="en-US"/>
              </w:rPr>
            </w:pPr>
            <w:ins w:id="638" w:author="Paul Harris, Vodafone" w:date="2022-10-18T17: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5F82291" w:rsidR="001326F0" w:rsidRPr="00E87E74" w:rsidRDefault="001326F0" w:rsidP="001326F0">
            <w:pPr>
              <w:keepNext/>
              <w:keepLines/>
              <w:spacing w:after="0"/>
              <w:jc w:val="center"/>
              <w:rPr>
                <w:ins w:id="639" w:author="Paul Harris, Vodafone" w:date="2022-09-27T13:37:00Z"/>
                <w:rFonts w:ascii="Arial" w:hAnsi="Arial"/>
                <w:sz w:val="18"/>
                <w:lang w:val="en-US"/>
              </w:rPr>
            </w:pPr>
            <w:ins w:id="640" w:author="Paul Harris, Vodafone" w:date="2022-10-18T17: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37AEEE76" w:rsidR="001326F0" w:rsidRPr="00E87E74" w:rsidRDefault="001326F0" w:rsidP="001326F0">
            <w:pPr>
              <w:keepNext/>
              <w:keepLines/>
              <w:spacing w:after="0"/>
              <w:jc w:val="center"/>
              <w:rPr>
                <w:ins w:id="641" w:author="Paul Harris, Vodafone" w:date="2022-09-27T13:37:00Z"/>
                <w:rFonts w:ascii="Arial" w:hAnsi="Arial"/>
                <w:sz w:val="18"/>
                <w:lang w:val="en-US"/>
              </w:rPr>
            </w:pPr>
            <w:ins w:id="642" w:author="Paul Harris, Vodafone" w:date="2022-10-18T17: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6DA0B5DF" w:rsidR="001326F0" w:rsidRPr="00E87E74" w:rsidRDefault="001326F0" w:rsidP="001326F0">
            <w:pPr>
              <w:keepNext/>
              <w:keepLines/>
              <w:spacing w:after="0"/>
              <w:jc w:val="center"/>
              <w:rPr>
                <w:ins w:id="643" w:author="Paul Harris, Vodafone" w:date="2022-09-27T13:37:00Z"/>
                <w:rFonts w:ascii="Arial" w:hAnsi="Arial"/>
                <w:sz w:val="18"/>
                <w:lang w:val="en-US"/>
              </w:rPr>
            </w:pPr>
            <w:ins w:id="644" w:author="Paul Harris, Vodafone" w:date="2022-10-18T17:16:00Z">
              <w:r>
                <w:rPr>
                  <w:rFonts w:ascii="Arial" w:hAnsi="Arial" w:cs="Arial"/>
                  <w:color w:val="000000"/>
                  <w:sz w:val="18"/>
                  <w:szCs w:val="18"/>
                </w:rPr>
                <w:t>|fn_high + fx_high|</w:t>
              </w:r>
            </w:ins>
          </w:p>
        </w:tc>
      </w:tr>
      <w:tr w:rsidR="001326F0" w:rsidRPr="00227811" w14:paraId="3783DEA0" w14:textId="77777777" w:rsidTr="00F13197">
        <w:trPr>
          <w:trHeight w:val="187"/>
          <w:ins w:id="645" w:author="Paul Harris, Vodafone" w:date="2022-09-27T13:37:00Z"/>
        </w:trPr>
        <w:tc>
          <w:tcPr>
            <w:tcW w:w="3161" w:type="dxa"/>
            <w:shd w:val="clear" w:color="auto" w:fill="auto"/>
            <w:tcMar>
              <w:left w:w="57" w:type="dxa"/>
              <w:right w:w="57" w:type="dxa"/>
            </w:tcMar>
            <w:vAlign w:val="bottom"/>
          </w:tcPr>
          <w:p w14:paraId="5732CFB2" w14:textId="77777777" w:rsidR="001326F0" w:rsidRPr="00227811" w:rsidRDefault="001326F0" w:rsidP="001326F0">
            <w:pPr>
              <w:keepNext/>
              <w:keepLines/>
              <w:spacing w:after="0"/>
              <w:rPr>
                <w:ins w:id="646" w:author="Paul Harris, Vodafone" w:date="2022-09-27T13:37:00Z"/>
                <w:rFonts w:ascii="Arial" w:hAnsi="Arial"/>
                <w:sz w:val="18"/>
                <w:lang w:val="en-US"/>
              </w:rPr>
            </w:pPr>
            <w:ins w:id="64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20E85FA5" w:rsidR="001326F0" w:rsidRPr="00E87E74" w:rsidRDefault="001326F0" w:rsidP="001326F0">
            <w:pPr>
              <w:keepNext/>
              <w:keepLines/>
              <w:spacing w:after="0"/>
              <w:jc w:val="center"/>
              <w:rPr>
                <w:ins w:id="648" w:author="Paul Harris, Vodafone" w:date="2022-09-27T13:37:00Z"/>
                <w:rFonts w:ascii="Arial" w:hAnsi="Arial"/>
                <w:sz w:val="18"/>
                <w:lang w:eastAsia="ja-JP"/>
              </w:rPr>
            </w:pPr>
            <w:ins w:id="649" w:author="Paul Harris, Vodafone" w:date="2022-10-18T17:16:00Z">
              <w:r>
                <w:rPr>
                  <w:rFonts w:ascii="Arial" w:hAnsi="Arial" w:cs="Arial"/>
                  <w:color w:val="000000"/>
                  <w:sz w:val="18"/>
                  <w:szCs w:val="18"/>
                </w:rPr>
                <w:t>99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4F923B57" w:rsidR="001326F0" w:rsidRPr="00E87E74" w:rsidRDefault="001326F0" w:rsidP="001326F0">
            <w:pPr>
              <w:keepNext/>
              <w:keepLines/>
              <w:spacing w:after="0"/>
              <w:jc w:val="center"/>
              <w:rPr>
                <w:ins w:id="650" w:author="Paul Harris, Vodafone" w:date="2022-09-27T13:37:00Z"/>
                <w:rFonts w:ascii="Arial" w:hAnsi="Arial"/>
                <w:sz w:val="18"/>
                <w:lang w:eastAsia="ja-JP"/>
              </w:rPr>
            </w:pPr>
            <w:ins w:id="651" w:author="Paul Harris, Vodafone" w:date="2022-10-18T17:16:00Z">
              <w:r>
                <w:rPr>
                  <w:rFonts w:ascii="Arial" w:hAnsi="Arial" w:cs="Arial"/>
                  <w:color w:val="000000"/>
                  <w:sz w:val="18"/>
                  <w:szCs w:val="18"/>
                </w:rPr>
                <w:t>1535 – 1595</w:t>
              </w:r>
            </w:ins>
          </w:p>
        </w:tc>
      </w:tr>
      <w:tr w:rsidR="001326F0" w:rsidRPr="00227811" w14:paraId="109DAEEF"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59007504" w14:textId="77777777" w:rsidR="001326F0" w:rsidRPr="00227811" w:rsidRDefault="001326F0" w:rsidP="001326F0">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3E51DFB3" w:rsidR="001326F0" w:rsidRPr="00E87E74" w:rsidRDefault="001326F0" w:rsidP="001326F0">
            <w:pPr>
              <w:keepNext/>
              <w:keepLines/>
              <w:spacing w:after="0"/>
              <w:jc w:val="center"/>
              <w:rPr>
                <w:ins w:id="655" w:author="Paul Harris, Vodafone" w:date="2022-09-27T13:37:00Z"/>
                <w:rFonts w:ascii="Arial" w:hAnsi="Arial"/>
                <w:sz w:val="18"/>
                <w:lang w:val="en-US"/>
              </w:rPr>
            </w:pPr>
            <w:ins w:id="656" w:author="Paul Harris, Vodafone" w:date="2022-10-18T17: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1DC580EB" w:rsidR="001326F0" w:rsidRPr="00E87E74" w:rsidRDefault="001326F0" w:rsidP="001326F0">
            <w:pPr>
              <w:keepNext/>
              <w:keepLines/>
              <w:spacing w:after="0"/>
              <w:jc w:val="center"/>
              <w:rPr>
                <w:ins w:id="657" w:author="Paul Harris, Vodafone" w:date="2022-09-27T13:37:00Z"/>
                <w:rFonts w:ascii="Arial" w:hAnsi="Arial"/>
                <w:sz w:val="18"/>
                <w:lang w:val="en-US"/>
              </w:rPr>
            </w:pPr>
            <w:ins w:id="658" w:author="Paul Harris, Vodafone" w:date="2022-10-18T17: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47EB781E" w:rsidR="001326F0" w:rsidRPr="00E87E74" w:rsidRDefault="001326F0" w:rsidP="001326F0">
            <w:pPr>
              <w:keepNext/>
              <w:keepLines/>
              <w:spacing w:after="0"/>
              <w:jc w:val="center"/>
              <w:rPr>
                <w:ins w:id="659" w:author="Paul Harris, Vodafone" w:date="2022-09-27T13:37:00Z"/>
                <w:rFonts w:ascii="Arial" w:hAnsi="Arial"/>
                <w:sz w:val="18"/>
                <w:lang w:val="en-US"/>
              </w:rPr>
            </w:pPr>
            <w:ins w:id="660" w:author="Paul Harris, Vodafone" w:date="2022-10-18T17: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5913CA72" w:rsidR="001326F0" w:rsidRPr="00E87E74" w:rsidRDefault="001326F0" w:rsidP="001326F0">
            <w:pPr>
              <w:keepNext/>
              <w:keepLines/>
              <w:spacing w:after="0"/>
              <w:jc w:val="center"/>
              <w:rPr>
                <w:ins w:id="661" w:author="Paul Harris, Vodafone" w:date="2022-09-27T13:37:00Z"/>
                <w:rFonts w:ascii="Arial" w:hAnsi="Arial"/>
                <w:sz w:val="18"/>
                <w:lang w:val="en-US"/>
              </w:rPr>
            </w:pPr>
            <w:ins w:id="662" w:author="Paul Harris, Vodafone" w:date="2022-10-18T17:16:00Z">
              <w:r>
                <w:rPr>
                  <w:rFonts w:ascii="Arial" w:hAnsi="Arial" w:cs="Arial"/>
                  <w:color w:val="000000"/>
                  <w:sz w:val="18"/>
                  <w:szCs w:val="18"/>
                </w:rPr>
                <w:t>|2*fn_high – fx_low|</w:t>
              </w:r>
            </w:ins>
          </w:p>
        </w:tc>
      </w:tr>
      <w:tr w:rsidR="001326F0" w:rsidRPr="00227811" w14:paraId="707B1291" w14:textId="77777777" w:rsidTr="00F13197">
        <w:trPr>
          <w:trHeight w:val="187"/>
          <w:ins w:id="663" w:author="Paul Harris, Vodafone" w:date="2022-09-27T13:37:00Z"/>
        </w:trPr>
        <w:tc>
          <w:tcPr>
            <w:tcW w:w="3161" w:type="dxa"/>
            <w:shd w:val="clear" w:color="auto" w:fill="auto"/>
            <w:tcMar>
              <w:left w:w="57" w:type="dxa"/>
              <w:right w:w="57" w:type="dxa"/>
            </w:tcMar>
            <w:vAlign w:val="bottom"/>
          </w:tcPr>
          <w:p w14:paraId="0C4CCA57" w14:textId="77777777" w:rsidR="001326F0" w:rsidRPr="00227811" w:rsidRDefault="001326F0" w:rsidP="001326F0">
            <w:pPr>
              <w:keepNext/>
              <w:keepLines/>
              <w:spacing w:after="0"/>
              <w:rPr>
                <w:ins w:id="664" w:author="Paul Harris, Vodafone" w:date="2022-09-27T13:37:00Z"/>
                <w:rFonts w:ascii="Arial" w:hAnsi="Arial"/>
                <w:sz w:val="18"/>
                <w:lang w:val="en-US"/>
              </w:rPr>
            </w:pPr>
            <w:ins w:id="66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2B2A049F" w:rsidR="001326F0" w:rsidRPr="00E87E74" w:rsidRDefault="001326F0" w:rsidP="001326F0">
            <w:pPr>
              <w:keepNext/>
              <w:keepLines/>
              <w:spacing w:after="0"/>
              <w:jc w:val="center"/>
              <w:rPr>
                <w:ins w:id="666" w:author="Paul Harris, Vodafone" w:date="2022-09-27T13:37:00Z"/>
                <w:rFonts w:ascii="Arial" w:hAnsi="Arial"/>
                <w:sz w:val="18"/>
                <w:lang w:eastAsia="ja-JP"/>
              </w:rPr>
            </w:pPr>
            <w:ins w:id="667" w:author="Paul Harris, Vodafone" w:date="2022-10-18T17:16:00Z">
              <w:r>
                <w:rPr>
                  <w:rFonts w:ascii="Arial" w:hAnsi="Arial" w:cs="Arial"/>
                  <w:color w:val="000000"/>
                  <w:sz w:val="18"/>
                  <w:szCs w:val="18"/>
                </w:rPr>
                <w:t>544 – 634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4A3BEEFA" w:rsidR="001326F0" w:rsidRPr="00E87E74" w:rsidRDefault="001326F0" w:rsidP="001326F0">
            <w:pPr>
              <w:keepNext/>
              <w:keepLines/>
              <w:spacing w:after="0"/>
              <w:jc w:val="center"/>
              <w:rPr>
                <w:ins w:id="668" w:author="Paul Harris, Vodafone" w:date="2022-09-27T13:37:00Z"/>
                <w:rFonts w:ascii="Arial" w:hAnsi="Arial"/>
                <w:sz w:val="18"/>
                <w:lang w:eastAsia="ja-JP"/>
              </w:rPr>
            </w:pPr>
            <w:ins w:id="669" w:author="Paul Harris, Vodafone" w:date="2022-10-18T17:16:00Z">
              <w:r>
                <w:rPr>
                  <w:rFonts w:ascii="Arial" w:hAnsi="Arial" w:cs="Arial"/>
                  <w:color w:val="000000"/>
                  <w:sz w:val="18"/>
                  <w:szCs w:val="18"/>
                </w:rPr>
                <w:t>931 – 1021</w:t>
              </w:r>
            </w:ins>
          </w:p>
        </w:tc>
      </w:tr>
      <w:tr w:rsidR="001326F0" w:rsidRPr="00227811" w14:paraId="205560E8"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3C844B66" w14:textId="77777777" w:rsidR="001326F0" w:rsidRPr="00227811" w:rsidRDefault="001326F0" w:rsidP="001326F0">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0D1CBE10" w:rsidR="001326F0" w:rsidRPr="00E87E74" w:rsidRDefault="001326F0" w:rsidP="001326F0">
            <w:pPr>
              <w:keepNext/>
              <w:keepLines/>
              <w:spacing w:after="0"/>
              <w:jc w:val="center"/>
              <w:rPr>
                <w:ins w:id="673" w:author="Paul Harris, Vodafone" w:date="2022-09-27T13:37:00Z"/>
                <w:rFonts w:ascii="Arial" w:hAnsi="Arial"/>
                <w:sz w:val="18"/>
                <w:lang w:val="en-US"/>
              </w:rPr>
            </w:pPr>
            <w:ins w:id="674" w:author="Paul Harris, Vodafone" w:date="2022-10-18T17: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73D36389" w:rsidR="001326F0" w:rsidRPr="00E87E74" w:rsidRDefault="001326F0" w:rsidP="001326F0">
            <w:pPr>
              <w:keepNext/>
              <w:keepLines/>
              <w:spacing w:after="0"/>
              <w:jc w:val="center"/>
              <w:rPr>
                <w:ins w:id="675" w:author="Paul Harris, Vodafone" w:date="2022-09-27T13:37:00Z"/>
                <w:rFonts w:ascii="Arial" w:hAnsi="Arial"/>
                <w:sz w:val="18"/>
                <w:lang w:val="en-US"/>
              </w:rPr>
            </w:pPr>
            <w:ins w:id="676" w:author="Paul Harris, Vodafone" w:date="2022-10-18T17: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4A9D14B1" w:rsidR="001326F0" w:rsidRPr="00E87E74" w:rsidRDefault="001326F0" w:rsidP="001326F0">
            <w:pPr>
              <w:keepNext/>
              <w:keepLines/>
              <w:spacing w:after="0"/>
              <w:jc w:val="center"/>
              <w:rPr>
                <w:ins w:id="677" w:author="Paul Harris, Vodafone" w:date="2022-09-27T13:37:00Z"/>
                <w:rFonts w:ascii="Arial" w:hAnsi="Arial"/>
                <w:sz w:val="18"/>
                <w:lang w:val="en-US"/>
              </w:rPr>
            </w:pPr>
            <w:ins w:id="678" w:author="Paul Harris, Vodafone" w:date="2022-10-18T17: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4A6DE29A" w:rsidR="001326F0" w:rsidRPr="00E87E74" w:rsidRDefault="001326F0" w:rsidP="001326F0">
            <w:pPr>
              <w:keepNext/>
              <w:keepLines/>
              <w:spacing w:after="0"/>
              <w:jc w:val="center"/>
              <w:rPr>
                <w:ins w:id="679" w:author="Paul Harris, Vodafone" w:date="2022-09-27T13:37:00Z"/>
                <w:rFonts w:ascii="Arial" w:hAnsi="Arial"/>
                <w:sz w:val="18"/>
                <w:lang w:val="en-US"/>
              </w:rPr>
            </w:pPr>
            <w:ins w:id="680" w:author="Paul Harris, Vodafone" w:date="2022-10-18T17:16:00Z">
              <w:r>
                <w:rPr>
                  <w:rFonts w:ascii="Arial" w:hAnsi="Arial" w:cs="Arial"/>
                  <w:color w:val="000000"/>
                  <w:sz w:val="18"/>
                  <w:szCs w:val="18"/>
                </w:rPr>
                <w:t>|2*fn_high + fx_high|</w:t>
              </w:r>
            </w:ins>
          </w:p>
        </w:tc>
      </w:tr>
      <w:tr w:rsidR="001326F0" w:rsidRPr="00227811" w14:paraId="5B70D77E" w14:textId="77777777" w:rsidTr="00F13197">
        <w:trPr>
          <w:trHeight w:val="187"/>
          <w:ins w:id="681" w:author="Paul Harris, Vodafone" w:date="2022-09-27T13:37:00Z"/>
        </w:trPr>
        <w:tc>
          <w:tcPr>
            <w:tcW w:w="3161" w:type="dxa"/>
            <w:shd w:val="clear" w:color="auto" w:fill="auto"/>
            <w:tcMar>
              <w:left w:w="57" w:type="dxa"/>
              <w:right w:w="57" w:type="dxa"/>
            </w:tcMar>
            <w:vAlign w:val="bottom"/>
          </w:tcPr>
          <w:p w14:paraId="06736579" w14:textId="77777777" w:rsidR="001326F0" w:rsidRPr="00227811" w:rsidRDefault="001326F0" w:rsidP="001326F0">
            <w:pPr>
              <w:keepNext/>
              <w:keepLines/>
              <w:spacing w:after="0"/>
              <w:rPr>
                <w:ins w:id="682" w:author="Paul Harris, Vodafone" w:date="2022-09-27T13:37:00Z"/>
                <w:rFonts w:ascii="Arial" w:hAnsi="Arial"/>
                <w:sz w:val="18"/>
                <w:lang w:val="en-US"/>
              </w:rPr>
            </w:pPr>
            <w:ins w:id="68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7BCB4D13" w:rsidR="001326F0" w:rsidRPr="00E87E74" w:rsidRDefault="001326F0" w:rsidP="001326F0">
            <w:pPr>
              <w:keepNext/>
              <w:keepLines/>
              <w:spacing w:after="0"/>
              <w:jc w:val="center"/>
              <w:rPr>
                <w:ins w:id="684" w:author="Paul Harris, Vodafone" w:date="2022-09-27T13:37:00Z"/>
                <w:rFonts w:ascii="Arial" w:hAnsi="Arial"/>
                <w:sz w:val="18"/>
                <w:szCs w:val="24"/>
                <w:lang w:eastAsia="ja-JP"/>
              </w:rPr>
            </w:pPr>
            <w:ins w:id="685" w:author="Paul Harris, Vodafone" w:date="2022-10-18T17:16:00Z">
              <w:r>
                <w:rPr>
                  <w:rFonts w:ascii="Arial" w:hAnsi="Arial" w:cs="Arial"/>
                  <w:color w:val="000000"/>
                  <w:sz w:val="18"/>
                  <w:szCs w:val="18"/>
                </w:rPr>
                <w:t>2238 – 2328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06A6B163" w:rsidR="001326F0" w:rsidRPr="00E87E74" w:rsidRDefault="001326F0" w:rsidP="001326F0">
            <w:pPr>
              <w:keepNext/>
              <w:keepLines/>
              <w:spacing w:after="0"/>
              <w:jc w:val="center"/>
              <w:rPr>
                <w:ins w:id="686" w:author="Paul Harris, Vodafone" w:date="2022-09-27T13:37:00Z"/>
                <w:rFonts w:ascii="Arial" w:hAnsi="Arial"/>
                <w:sz w:val="18"/>
                <w:szCs w:val="24"/>
                <w:lang w:eastAsia="ja-JP"/>
              </w:rPr>
            </w:pPr>
            <w:ins w:id="687" w:author="Paul Harris, Vodafone" w:date="2022-10-18T17:16:00Z">
              <w:r>
                <w:rPr>
                  <w:rFonts w:ascii="Arial" w:hAnsi="Arial" w:cs="Arial"/>
                  <w:color w:val="000000"/>
                  <w:sz w:val="18"/>
                  <w:szCs w:val="18"/>
                </w:rPr>
                <w:t>2367 – 2457</w:t>
              </w:r>
            </w:ins>
          </w:p>
        </w:tc>
      </w:tr>
      <w:tr w:rsidR="001326F0" w:rsidRPr="00227811" w14:paraId="3B808967"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1307F69C" w14:textId="77777777" w:rsidR="001326F0" w:rsidRPr="00227811" w:rsidRDefault="001326F0" w:rsidP="001326F0">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64EE089B" w:rsidR="001326F0" w:rsidRPr="00E87E74" w:rsidRDefault="001326F0" w:rsidP="001326F0">
            <w:pPr>
              <w:keepNext/>
              <w:keepLines/>
              <w:spacing w:after="0"/>
              <w:jc w:val="center"/>
              <w:rPr>
                <w:ins w:id="691" w:author="Paul Harris, Vodafone" w:date="2022-09-27T13:37:00Z"/>
                <w:rFonts w:ascii="Arial" w:hAnsi="Arial"/>
                <w:sz w:val="18"/>
                <w:lang w:val="en-US"/>
              </w:rPr>
            </w:pPr>
            <w:ins w:id="692" w:author="Paul Harris, Vodafone" w:date="2022-10-18T17: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881467B" w:rsidR="001326F0" w:rsidRPr="00E87E74" w:rsidRDefault="001326F0" w:rsidP="001326F0">
            <w:pPr>
              <w:keepNext/>
              <w:keepLines/>
              <w:spacing w:after="0"/>
              <w:jc w:val="center"/>
              <w:rPr>
                <w:ins w:id="693" w:author="Paul Harris, Vodafone" w:date="2022-09-27T13:37:00Z"/>
                <w:rFonts w:ascii="Arial" w:hAnsi="Arial"/>
                <w:sz w:val="18"/>
                <w:lang w:val="en-US"/>
              </w:rPr>
            </w:pPr>
            <w:ins w:id="694" w:author="Paul Harris, Vodafone" w:date="2022-10-18T17: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31FD289F" w:rsidR="001326F0" w:rsidRPr="00E87E74" w:rsidRDefault="001326F0" w:rsidP="001326F0">
            <w:pPr>
              <w:keepNext/>
              <w:keepLines/>
              <w:spacing w:after="0"/>
              <w:jc w:val="center"/>
              <w:rPr>
                <w:ins w:id="695" w:author="Paul Harris, Vodafone" w:date="2022-09-27T13:37:00Z"/>
                <w:rFonts w:ascii="Arial" w:hAnsi="Arial"/>
                <w:sz w:val="18"/>
                <w:lang w:val="en-US"/>
              </w:rPr>
            </w:pPr>
            <w:ins w:id="696" w:author="Paul Harris, Vodafone" w:date="2022-10-18T17: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64C22586" w:rsidR="001326F0" w:rsidRPr="00E87E74" w:rsidRDefault="001326F0" w:rsidP="001326F0">
            <w:pPr>
              <w:keepNext/>
              <w:keepLines/>
              <w:spacing w:after="0"/>
              <w:jc w:val="center"/>
              <w:rPr>
                <w:ins w:id="697" w:author="Paul Harris, Vodafone" w:date="2022-09-27T13:37:00Z"/>
                <w:rFonts w:ascii="Arial" w:hAnsi="Arial"/>
                <w:sz w:val="18"/>
                <w:lang w:val="en-US"/>
              </w:rPr>
            </w:pPr>
            <w:ins w:id="698" w:author="Paul Harris, Vodafone" w:date="2022-10-18T17:16:00Z">
              <w:r>
                <w:rPr>
                  <w:rFonts w:ascii="Arial" w:hAnsi="Arial" w:cs="Arial"/>
                  <w:color w:val="000000"/>
                  <w:sz w:val="18"/>
                  <w:szCs w:val="18"/>
                </w:rPr>
                <w:t>(fn_high + max BW fx)</w:t>
              </w:r>
            </w:ins>
          </w:p>
        </w:tc>
      </w:tr>
      <w:tr w:rsidR="001326F0" w:rsidRPr="00227811" w14:paraId="137C667D" w14:textId="77777777" w:rsidTr="00F13197">
        <w:trPr>
          <w:trHeight w:val="187"/>
          <w:ins w:id="699" w:author="Paul Harris, Vodafone" w:date="2022-09-27T13:37:00Z"/>
        </w:trPr>
        <w:tc>
          <w:tcPr>
            <w:tcW w:w="3161" w:type="dxa"/>
            <w:shd w:val="clear" w:color="auto" w:fill="auto"/>
            <w:tcMar>
              <w:left w:w="57" w:type="dxa"/>
              <w:right w:w="57" w:type="dxa"/>
            </w:tcMar>
            <w:vAlign w:val="bottom"/>
          </w:tcPr>
          <w:p w14:paraId="4D240F88" w14:textId="77777777" w:rsidR="001326F0" w:rsidRPr="00227811" w:rsidRDefault="001326F0" w:rsidP="001326F0">
            <w:pPr>
              <w:keepNext/>
              <w:keepLines/>
              <w:spacing w:after="0"/>
              <w:rPr>
                <w:ins w:id="700" w:author="Paul Harris, Vodafone" w:date="2022-09-27T13:37:00Z"/>
                <w:rFonts w:ascii="Arial" w:hAnsi="Arial"/>
                <w:sz w:val="18"/>
                <w:lang w:val="en-US"/>
              </w:rPr>
            </w:pPr>
            <w:ins w:id="70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69F9B725" w:rsidR="001326F0" w:rsidRPr="00E87E74" w:rsidRDefault="001326F0" w:rsidP="001326F0">
            <w:pPr>
              <w:keepNext/>
              <w:keepLines/>
              <w:spacing w:after="0"/>
              <w:jc w:val="center"/>
              <w:rPr>
                <w:ins w:id="702" w:author="Paul Harris, Vodafone" w:date="2022-09-27T13:37:00Z"/>
                <w:rFonts w:ascii="Arial" w:hAnsi="Arial"/>
                <w:sz w:val="18"/>
                <w:szCs w:val="24"/>
                <w:lang w:eastAsia="ja-JP"/>
              </w:rPr>
            </w:pPr>
            <w:ins w:id="703" w:author="Paul Harris, Vodafone" w:date="2022-10-18T17:16:00Z">
              <w:r>
                <w:rPr>
                  <w:rFonts w:ascii="Arial" w:hAnsi="Arial" w:cs="Arial"/>
                  <w:color w:val="000000"/>
                  <w:sz w:val="18"/>
                  <w:szCs w:val="18"/>
                </w:rPr>
                <w:t>683 – 753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493A35EF" w:rsidR="001326F0" w:rsidRPr="00E87E74" w:rsidRDefault="001326F0" w:rsidP="001326F0">
            <w:pPr>
              <w:keepNext/>
              <w:keepLines/>
              <w:spacing w:after="0"/>
              <w:jc w:val="center"/>
              <w:rPr>
                <w:ins w:id="704" w:author="Paul Harris, Vodafone" w:date="2022-09-27T13:37:00Z"/>
                <w:rFonts w:ascii="Arial" w:hAnsi="Arial"/>
                <w:sz w:val="18"/>
                <w:szCs w:val="24"/>
                <w:lang w:eastAsia="ja-JP"/>
              </w:rPr>
            </w:pPr>
            <w:ins w:id="705" w:author="Paul Harris, Vodafone" w:date="2022-10-18T17:16:00Z">
              <w:r>
                <w:rPr>
                  <w:rFonts w:ascii="Arial" w:hAnsi="Arial" w:cs="Arial"/>
                  <w:color w:val="000000"/>
                  <w:sz w:val="18"/>
                  <w:szCs w:val="18"/>
                </w:rPr>
                <w:t>812 – 882</w:t>
              </w:r>
            </w:ins>
          </w:p>
        </w:tc>
      </w:tr>
      <w:tr w:rsidR="001326F0" w:rsidRPr="00227811" w14:paraId="19488F4C"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26748D99" w14:textId="77777777" w:rsidR="001326F0" w:rsidRPr="00227811" w:rsidRDefault="001326F0" w:rsidP="001326F0">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AD8A86B" w:rsidR="001326F0" w:rsidRPr="00E87E74" w:rsidRDefault="001326F0" w:rsidP="001326F0">
            <w:pPr>
              <w:keepNext/>
              <w:keepLines/>
              <w:spacing w:after="0"/>
              <w:jc w:val="center"/>
              <w:rPr>
                <w:ins w:id="709" w:author="Paul Harris, Vodafone" w:date="2022-09-27T13:37:00Z"/>
                <w:rFonts w:ascii="Arial" w:hAnsi="Arial"/>
                <w:sz w:val="18"/>
                <w:lang w:val="en-US"/>
              </w:rPr>
            </w:pPr>
            <w:ins w:id="710" w:author="Paul Harris, Vodafone" w:date="2022-10-18T17: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3CD20B40" w:rsidR="001326F0" w:rsidRPr="00E87E74" w:rsidRDefault="001326F0" w:rsidP="001326F0">
            <w:pPr>
              <w:keepNext/>
              <w:keepLines/>
              <w:spacing w:after="0"/>
              <w:jc w:val="center"/>
              <w:rPr>
                <w:ins w:id="711" w:author="Paul Harris, Vodafone" w:date="2022-09-27T13:37:00Z"/>
                <w:rFonts w:ascii="Arial" w:hAnsi="Arial"/>
                <w:sz w:val="18"/>
                <w:lang w:val="en-US"/>
              </w:rPr>
            </w:pPr>
            <w:ins w:id="712" w:author="Paul Harris, Vodafone" w:date="2022-10-18T17: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4C18B5C8" w:rsidR="001326F0" w:rsidRPr="00E87E74" w:rsidRDefault="001326F0" w:rsidP="001326F0">
            <w:pPr>
              <w:keepNext/>
              <w:keepLines/>
              <w:spacing w:after="0"/>
              <w:jc w:val="center"/>
              <w:rPr>
                <w:ins w:id="713" w:author="Paul Harris, Vodafone" w:date="2022-09-27T13:37:00Z"/>
                <w:rFonts w:ascii="Arial" w:hAnsi="Arial"/>
                <w:sz w:val="18"/>
                <w:lang w:val="en-US"/>
              </w:rPr>
            </w:pPr>
            <w:ins w:id="714" w:author="Paul Harris, Vodafone" w:date="2022-10-18T17: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D069F20" w:rsidR="001326F0" w:rsidRPr="00E87E74" w:rsidRDefault="001326F0" w:rsidP="001326F0">
            <w:pPr>
              <w:keepNext/>
              <w:keepLines/>
              <w:spacing w:after="0"/>
              <w:jc w:val="center"/>
              <w:rPr>
                <w:ins w:id="715" w:author="Paul Harris, Vodafone" w:date="2022-09-27T13:37:00Z"/>
                <w:rFonts w:ascii="Arial" w:hAnsi="Arial"/>
                <w:sz w:val="18"/>
                <w:lang w:val="en-US"/>
              </w:rPr>
            </w:pPr>
            <w:ins w:id="716" w:author="Paul Harris, Vodafone" w:date="2022-10-18T17:16:00Z">
              <w:r>
                <w:rPr>
                  <w:rFonts w:ascii="Arial" w:hAnsi="Arial" w:cs="Arial"/>
                  <w:color w:val="000000"/>
                  <w:sz w:val="18"/>
                  <w:szCs w:val="18"/>
                </w:rPr>
                <w:t>|3*fn_high – 1*fx_low|</w:t>
              </w:r>
            </w:ins>
          </w:p>
        </w:tc>
      </w:tr>
      <w:tr w:rsidR="001326F0" w:rsidRPr="00227811" w14:paraId="71EA85BB" w14:textId="77777777" w:rsidTr="00F13197">
        <w:trPr>
          <w:trHeight w:val="187"/>
          <w:ins w:id="717" w:author="Paul Harris, Vodafone" w:date="2022-09-27T13:37:00Z"/>
        </w:trPr>
        <w:tc>
          <w:tcPr>
            <w:tcW w:w="3161" w:type="dxa"/>
            <w:shd w:val="clear" w:color="auto" w:fill="auto"/>
            <w:tcMar>
              <w:left w:w="57" w:type="dxa"/>
              <w:right w:w="57" w:type="dxa"/>
            </w:tcMar>
            <w:vAlign w:val="bottom"/>
          </w:tcPr>
          <w:p w14:paraId="0FAE0CF0" w14:textId="77777777" w:rsidR="001326F0" w:rsidRPr="00227811" w:rsidRDefault="001326F0" w:rsidP="001326F0">
            <w:pPr>
              <w:keepNext/>
              <w:keepLines/>
              <w:spacing w:after="0"/>
              <w:rPr>
                <w:ins w:id="718" w:author="Paul Harris, Vodafone" w:date="2022-09-27T13:37:00Z"/>
                <w:rFonts w:ascii="Arial" w:hAnsi="Arial"/>
                <w:sz w:val="18"/>
                <w:lang w:val="en-US"/>
              </w:rPr>
            </w:pPr>
            <w:ins w:id="71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21054797" w:rsidR="001326F0" w:rsidRPr="00E87E74" w:rsidRDefault="001326F0" w:rsidP="001326F0">
            <w:pPr>
              <w:keepNext/>
              <w:keepLines/>
              <w:spacing w:after="0"/>
              <w:jc w:val="center"/>
              <w:rPr>
                <w:ins w:id="720" w:author="Paul Harris, Vodafone" w:date="2022-09-27T13:37:00Z"/>
                <w:rFonts w:ascii="Arial" w:hAnsi="Arial"/>
                <w:sz w:val="18"/>
                <w:lang w:eastAsia="ja-JP"/>
              </w:rPr>
            </w:pPr>
            <w:ins w:id="721" w:author="Paul Harris, Vodafone" w:date="2022-10-18T17:16:00Z">
              <w:r>
                <w:rPr>
                  <w:rFonts w:ascii="Arial" w:hAnsi="Arial" w:cs="Arial"/>
                  <w:color w:val="000000"/>
                  <w:sz w:val="18"/>
                  <w:szCs w:val="18"/>
                </w:rPr>
                <w:t>1247 – 1367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02DF7B92" w:rsidR="001326F0" w:rsidRPr="00E87E74" w:rsidRDefault="001326F0" w:rsidP="001326F0">
            <w:pPr>
              <w:keepNext/>
              <w:keepLines/>
              <w:spacing w:after="0"/>
              <w:jc w:val="center"/>
              <w:rPr>
                <w:ins w:id="722" w:author="Paul Harris, Vodafone" w:date="2022-09-27T13:37:00Z"/>
                <w:rFonts w:ascii="Arial" w:hAnsi="Arial"/>
                <w:sz w:val="18"/>
                <w:lang w:eastAsia="ja-JP"/>
              </w:rPr>
            </w:pPr>
            <w:ins w:id="723" w:author="Paul Harris, Vodafone" w:date="2022-10-18T17:16:00Z">
              <w:r>
                <w:rPr>
                  <w:rFonts w:ascii="Arial" w:hAnsi="Arial" w:cs="Arial"/>
                  <w:color w:val="000000"/>
                  <w:sz w:val="18"/>
                  <w:szCs w:val="18"/>
                </w:rPr>
                <w:t>1763 – 1883</w:t>
              </w:r>
            </w:ins>
          </w:p>
        </w:tc>
      </w:tr>
      <w:tr w:rsidR="001326F0" w:rsidRPr="00227811" w14:paraId="7B961FA9"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4D195CD4" w14:textId="77777777" w:rsidR="001326F0" w:rsidRPr="00227811" w:rsidRDefault="001326F0" w:rsidP="001326F0">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1B5C82BC" w:rsidR="001326F0" w:rsidRPr="00E87E74" w:rsidRDefault="001326F0" w:rsidP="001326F0">
            <w:pPr>
              <w:keepNext/>
              <w:keepLines/>
              <w:spacing w:after="0"/>
              <w:jc w:val="center"/>
              <w:rPr>
                <w:ins w:id="727" w:author="Paul Harris, Vodafone" w:date="2022-09-27T13:37:00Z"/>
                <w:rFonts w:ascii="Arial" w:hAnsi="Arial"/>
                <w:sz w:val="18"/>
                <w:lang w:val="en-US"/>
              </w:rPr>
            </w:pPr>
            <w:ins w:id="728" w:author="Paul Harris, Vodafone" w:date="2022-10-18T17: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384BE3C" w:rsidR="001326F0" w:rsidRPr="00E87E74" w:rsidRDefault="001326F0" w:rsidP="001326F0">
            <w:pPr>
              <w:keepNext/>
              <w:keepLines/>
              <w:spacing w:after="0"/>
              <w:jc w:val="center"/>
              <w:rPr>
                <w:ins w:id="729" w:author="Paul Harris, Vodafone" w:date="2022-09-27T13:37:00Z"/>
                <w:rFonts w:ascii="Arial" w:hAnsi="Arial"/>
                <w:sz w:val="18"/>
                <w:lang w:val="en-US"/>
              </w:rPr>
            </w:pPr>
            <w:ins w:id="730" w:author="Paul Harris, Vodafone" w:date="2022-10-18T17: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1A4610CC" w:rsidR="001326F0" w:rsidRPr="00E87E74" w:rsidRDefault="001326F0" w:rsidP="001326F0">
            <w:pPr>
              <w:keepNext/>
              <w:keepLines/>
              <w:spacing w:after="0"/>
              <w:jc w:val="center"/>
              <w:rPr>
                <w:ins w:id="731" w:author="Paul Harris, Vodafone" w:date="2022-09-27T13:37:00Z"/>
                <w:rFonts w:ascii="Arial" w:hAnsi="Arial"/>
                <w:sz w:val="18"/>
                <w:lang w:val="en-US"/>
              </w:rPr>
            </w:pPr>
            <w:ins w:id="732" w:author="Paul Harris, Vodafone" w:date="2022-10-18T17: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32395E2A" w:rsidR="001326F0" w:rsidRPr="00E87E74" w:rsidRDefault="001326F0" w:rsidP="001326F0">
            <w:pPr>
              <w:keepNext/>
              <w:keepLines/>
              <w:spacing w:after="0"/>
              <w:jc w:val="center"/>
              <w:rPr>
                <w:ins w:id="733" w:author="Paul Harris, Vodafone" w:date="2022-09-27T13:37:00Z"/>
                <w:rFonts w:ascii="Arial" w:hAnsi="Arial"/>
                <w:sz w:val="18"/>
                <w:lang w:val="en-US"/>
              </w:rPr>
            </w:pPr>
            <w:ins w:id="734" w:author="Paul Harris, Vodafone" w:date="2022-10-18T17:16:00Z">
              <w:r>
                <w:rPr>
                  <w:rFonts w:ascii="Arial" w:hAnsi="Arial" w:cs="Arial"/>
                  <w:color w:val="000000"/>
                  <w:sz w:val="18"/>
                  <w:szCs w:val="18"/>
                </w:rPr>
                <w:t>|2*fx_high +2* fn_high|</w:t>
              </w:r>
            </w:ins>
          </w:p>
        </w:tc>
      </w:tr>
      <w:tr w:rsidR="001326F0" w:rsidRPr="00227811" w14:paraId="7F5236C5" w14:textId="77777777" w:rsidTr="00F13197">
        <w:trPr>
          <w:trHeight w:val="187"/>
          <w:ins w:id="735" w:author="Paul Harris, Vodafone" w:date="2022-09-27T13:37:00Z"/>
        </w:trPr>
        <w:tc>
          <w:tcPr>
            <w:tcW w:w="3161" w:type="dxa"/>
            <w:shd w:val="clear" w:color="auto" w:fill="auto"/>
            <w:tcMar>
              <w:left w:w="57" w:type="dxa"/>
              <w:right w:w="57" w:type="dxa"/>
            </w:tcMar>
            <w:vAlign w:val="bottom"/>
          </w:tcPr>
          <w:p w14:paraId="494993C0" w14:textId="77777777" w:rsidR="001326F0" w:rsidRPr="00227811" w:rsidRDefault="001326F0" w:rsidP="001326F0">
            <w:pPr>
              <w:keepNext/>
              <w:keepLines/>
              <w:spacing w:after="0"/>
              <w:rPr>
                <w:ins w:id="736" w:author="Paul Harris, Vodafone" w:date="2022-09-27T13:37:00Z"/>
                <w:rFonts w:ascii="Arial" w:hAnsi="Arial"/>
                <w:sz w:val="18"/>
                <w:lang w:val="en-US"/>
              </w:rPr>
            </w:pPr>
            <w:ins w:id="73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313C2F0D" w:rsidR="001326F0" w:rsidRPr="00E87E74" w:rsidRDefault="001326F0" w:rsidP="001326F0">
            <w:pPr>
              <w:keepNext/>
              <w:keepLines/>
              <w:spacing w:after="0"/>
              <w:jc w:val="center"/>
              <w:rPr>
                <w:ins w:id="738" w:author="Paul Harris, Vodafone" w:date="2022-09-27T13:37:00Z"/>
                <w:rFonts w:ascii="Arial" w:hAnsi="Arial"/>
                <w:sz w:val="18"/>
                <w:szCs w:val="24"/>
                <w:lang w:eastAsia="ja-JP"/>
              </w:rPr>
            </w:pPr>
            <w:ins w:id="739" w:author="Paul Harris, Vodafone" w:date="2022-10-18T17:16:00Z">
              <w:r>
                <w:rPr>
                  <w:rFonts w:ascii="Arial" w:hAnsi="Arial" w:cs="Arial"/>
                  <w:color w:val="000000"/>
                  <w:sz w:val="18"/>
                  <w:szCs w:val="18"/>
                </w:rPr>
                <w:t>198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49A76A05" w:rsidR="001326F0" w:rsidRPr="00E87E74" w:rsidRDefault="001326F0" w:rsidP="001326F0">
            <w:pPr>
              <w:keepNext/>
              <w:keepLines/>
              <w:spacing w:after="0"/>
              <w:jc w:val="center"/>
              <w:rPr>
                <w:ins w:id="740" w:author="Paul Harris, Vodafone" w:date="2022-09-27T13:37:00Z"/>
                <w:rFonts w:ascii="Arial" w:hAnsi="Arial"/>
                <w:sz w:val="18"/>
                <w:szCs w:val="24"/>
                <w:lang w:eastAsia="ja-JP"/>
              </w:rPr>
            </w:pPr>
            <w:ins w:id="741" w:author="Paul Harris, Vodafone" w:date="2022-10-18T17:16:00Z">
              <w:r>
                <w:rPr>
                  <w:rFonts w:ascii="Arial" w:hAnsi="Arial" w:cs="Arial"/>
                  <w:color w:val="000000"/>
                  <w:sz w:val="18"/>
                  <w:szCs w:val="18"/>
                </w:rPr>
                <w:t>3070 – 3190</w:t>
              </w:r>
            </w:ins>
          </w:p>
        </w:tc>
      </w:tr>
      <w:tr w:rsidR="001326F0" w:rsidRPr="00227811" w14:paraId="77C8EFDA"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100C28CB" w14:textId="77777777" w:rsidR="001326F0" w:rsidRPr="00227811" w:rsidRDefault="001326F0" w:rsidP="001326F0">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76A65787" w:rsidR="001326F0" w:rsidRPr="00E87E74" w:rsidRDefault="001326F0" w:rsidP="001326F0">
            <w:pPr>
              <w:keepNext/>
              <w:keepLines/>
              <w:spacing w:after="0"/>
              <w:jc w:val="center"/>
              <w:rPr>
                <w:ins w:id="745" w:author="Paul Harris, Vodafone" w:date="2022-09-27T13:37:00Z"/>
                <w:rFonts w:ascii="Arial" w:hAnsi="Arial"/>
                <w:sz w:val="18"/>
                <w:lang w:val="en-US"/>
              </w:rPr>
            </w:pPr>
            <w:ins w:id="746" w:author="Paul Harris, Vodafone" w:date="2022-10-18T17: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45A0368C" w:rsidR="001326F0" w:rsidRPr="00E87E74" w:rsidRDefault="001326F0" w:rsidP="001326F0">
            <w:pPr>
              <w:keepNext/>
              <w:keepLines/>
              <w:spacing w:after="0"/>
              <w:jc w:val="center"/>
              <w:rPr>
                <w:ins w:id="747" w:author="Paul Harris, Vodafone" w:date="2022-09-27T13:37:00Z"/>
                <w:rFonts w:ascii="Arial" w:hAnsi="Arial"/>
                <w:sz w:val="18"/>
                <w:lang w:val="en-US"/>
              </w:rPr>
            </w:pPr>
            <w:ins w:id="748" w:author="Paul Harris, Vodafone" w:date="2022-10-18T17: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375E7C8A" w:rsidR="001326F0" w:rsidRPr="00E87E74" w:rsidRDefault="001326F0" w:rsidP="001326F0">
            <w:pPr>
              <w:keepNext/>
              <w:keepLines/>
              <w:spacing w:after="0"/>
              <w:jc w:val="center"/>
              <w:rPr>
                <w:ins w:id="749" w:author="Paul Harris, Vodafone" w:date="2022-09-27T13:37:00Z"/>
                <w:rFonts w:ascii="Arial" w:hAnsi="Arial"/>
                <w:sz w:val="18"/>
                <w:lang w:val="en-US"/>
              </w:rPr>
            </w:pPr>
            <w:ins w:id="750" w:author="Paul Harris, Vodafone" w:date="2022-10-18T17: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C2BCB67" w:rsidR="001326F0" w:rsidRPr="00E87E74" w:rsidRDefault="001326F0" w:rsidP="001326F0">
            <w:pPr>
              <w:keepNext/>
              <w:keepLines/>
              <w:spacing w:after="0"/>
              <w:jc w:val="center"/>
              <w:rPr>
                <w:ins w:id="751" w:author="Paul Harris, Vodafone" w:date="2022-09-27T13:37:00Z"/>
                <w:rFonts w:ascii="Arial" w:hAnsi="Arial"/>
                <w:sz w:val="18"/>
                <w:lang w:val="en-US"/>
              </w:rPr>
            </w:pPr>
            <w:ins w:id="752" w:author="Paul Harris, Vodafone" w:date="2022-10-18T17:16:00Z">
              <w:r>
                <w:rPr>
                  <w:rFonts w:ascii="Arial" w:hAnsi="Arial" w:cs="Arial"/>
                  <w:color w:val="000000"/>
                  <w:sz w:val="18"/>
                  <w:szCs w:val="18"/>
                </w:rPr>
                <w:t>|3*fn_high + 1*fx_high|</w:t>
              </w:r>
            </w:ins>
          </w:p>
        </w:tc>
      </w:tr>
      <w:tr w:rsidR="001326F0" w:rsidRPr="00227811" w14:paraId="634FC70A" w14:textId="77777777" w:rsidTr="00F13197">
        <w:trPr>
          <w:trHeight w:val="187"/>
          <w:ins w:id="753" w:author="Paul Harris, Vodafone" w:date="2022-09-27T13:37:00Z"/>
        </w:trPr>
        <w:tc>
          <w:tcPr>
            <w:tcW w:w="3161" w:type="dxa"/>
            <w:shd w:val="clear" w:color="auto" w:fill="auto"/>
            <w:tcMar>
              <w:left w:w="57" w:type="dxa"/>
              <w:right w:w="57" w:type="dxa"/>
            </w:tcMar>
            <w:vAlign w:val="bottom"/>
          </w:tcPr>
          <w:p w14:paraId="72A666A5" w14:textId="77777777" w:rsidR="001326F0" w:rsidRPr="00227811" w:rsidRDefault="001326F0" w:rsidP="001326F0">
            <w:pPr>
              <w:keepNext/>
              <w:keepLines/>
              <w:spacing w:after="0"/>
              <w:rPr>
                <w:ins w:id="754" w:author="Paul Harris, Vodafone" w:date="2022-09-27T13:37:00Z"/>
                <w:rFonts w:ascii="Arial" w:hAnsi="Arial"/>
                <w:sz w:val="18"/>
                <w:lang w:val="en-US"/>
              </w:rPr>
            </w:pPr>
            <w:ins w:id="75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1C52A1BC" w:rsidR="001326F0" w:rsidRPr="00E87E74" w:rsidRDefault="001326F0" w:rsidP="001326F0">
            <w:pPr>
              <w:keepNext/>
              <w:keepLines/>
              <w:spacing w:after="0"/>
              <w:jc w:val="center"/>
              <w:rPr>
                <w:ins w:id="756" w:author="Paul Harris, Vodafone" w:date="2022-09-27T13:37:00Z"/>
                <w:rFonts w:ascii="Arial" w:hAnsi="Arial"/>
                <w:sz w:val="18"/>
                <w:szCs w:val="24"/>
                <w:lang w:eastAsia="ja-JP"/>
              </w:rPr>
            </w:pPr>
            <w:ins w:id="757" w:author="Paul Harris, Vodafone" w:date="2022-10-18T17:16:00Z">
              <w:r>
                <w:rPr>
                  <w:rFonts w:ascii="Arial" w:hAnsi="Arial" w:cs="Arial"/>
                  <w:color w:val="000000"/>
                  <w:sz w:val="18"/>
                  <w:szCs w:val="18"/>
                </w:rPr>
                <w:t>2941 – 3061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669E8C51" w:rsidR="001326F0" w:rsidRPr="00E87E74" w:rsidRDefault="001326F0" w:rsidP="001326F0">
            <w:pPr>
              <w:keepNext/>
              <w:keepLines/>
              <w:spacing w:after="0"/>
              <w:jc w:val="center"/>
              <w:rPr>
                <w:ins w:id="758" w:author="Paul Harris, Vodafone" w:date="2022-09-27T13:37:00Z"/>
                <w:rFonts w:ascii="Arial" w:hAnsi="Arial"/>
                <w:sz w:val="18"/>
                <w:szCs w:val="24"/>
                <w:lang w:eastAsia="ja-JP"/>
              </w:rPr>
            </w:pPr>
            <w:ins w:id="759" w:author="Paul Harris, Vodafone" w:date="2022-10-18T17:16:00Z">
              <w:r>
                <w:rPr>
                  <w:rFonts w:ascii="Arial" w:hAnsi="Arial" w:cs="Arial"/>
                  <w:color w:val="000000"/>
                  <w:sz w:val="18"/>
                  <w:szCs w:val="18"/>
                </w:rPr>
                <w:t>3199 – 3319</w:t>
              </w:r>
            </w:ins>
          </w:p>
        </w:tc>
      </w:tr>
      <w:tr w:rsidR="001326F0" w:rsidRPr="00227811" w14:paraId="050AA29A"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0693C42C" w14:textId="77777777" w:rsidR="001326F0" w:rsidRPr="00227811" w:rsidRDefault="001326F0" w:rsidP="001326F0">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3DF82736" w:rsidR="001326F0" w:rsidRPr="00E87E74" w:rsidRDefault="001326F0" w:rsidP="001326F0">
            <w:pPr>
              <w:keepNext/>
              <w:keepLines/>
              <w:spacing w:after="0"/>
              <w:jc w:val="center"/>
              <w:rPr>
                <w:ins w:id="763" w:author="Paul Harris, Vodafone" w:date="2022-09-27T13:37:00Z"/>
                <w:rFonts w:ascii="Arial" w:hAnsi="Arial"/>
                <w:sz w:val="18"/>
                <w:lang w:val="en-US"/>
              </w:rPr>
            </w:pPr>
            <w:ins w:id="764" w:author="Paul Harris, Vodafone" w:date="2022-10-18T17: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009DA326" w:rsidR="001326F0" w:rsidRPr="00E87E74" w:rsidRDefault="001326F0" w:rsidP="001326F0">
            <w:pPr>
              <w:keepNext/>
              <w:keepLines/>
              <w:spacing w:after="0"/>
              <w:jc w:val="center"/>
              <w:rPr>
                <w:ins w:id="765" w:author="Paul Harris, Vodafone" w:date="2022-09-27T13:37:00Z"/>
                <w:rFonts w:ascii="Arial" w:hAnsi="Arial"/>
                <w:sz w:val="18"/>
                <w:lang w:val="en-US"/>
              </w:rPr>
            </w:pPr>
            <w:ins w:id="766" w:author="Paul Harris, Vodafone" w:date="2022-10-18T17: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2630C436" w:rsidR="001326F0" w:rsidRPr="00E87E74" w:rsidRDefault="001326F0" w:rsidP="001326F0">
            <w:pPr>
              <w:keepNext/>
              <w:keepLines/>
              <w:spacing w:after="0"/>
              <w:jc w:val="center"/>
              <w:rPr>
                <w:ins w:id="767" w:author="Paul Harris, Vodafone" w:date="2022-09-27T13:37:00Z"/>
                <w:rFonts w:ascii="Arial" w:hAnsi="Arial"/>
                <w:sz w:val="18"/>
                <w:lang w:val="en-US"/>
              </w:rPr>
            </w:pPr>
            <w:ins w:id="768" w:author="Paul Harris, Vodafone" w:date="2022-10-18T17: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42591AE6" w:rsidR="001326F0" w:rsidRPr="00E87E74" w:rsidRDefault="001326F0" w:rsidP="001326F0">
            <w:pPr>
              <w:keepNext/>
              <w:keepLines/>
              <w:spacing w:after="0"/>
              <w:jc w:val="center"/>
              <w:rPr>
                <w:ins w:id="769" w:author="Paul Harris, Vodafone" w:date="2022-09-27T13:37:00Z"/>
                <w:rFonts w:ascii="Arial" w:hAnsi="Arial"/>
                <w:sz w:val="18"/>
                <w:lang w:val="en-US"/>
              </w:rPr>
            </w:pPr>
            <w:ins w:id="770" w:author="Paul Harris, Vodafone" w:date="2022-10-18T17:16:00Z">
              <w:r>
                <w:rPr>
                  <w:rFonts w:ascii="Arial" w:hAnsi="Arial" w:cs="Arial"/>
                  <w:color w:val="000000"/>
                  <w:sz w:val="18"/>
                  <w:szCs w:val="18"/>
                </w:rPr>
                <w:t>|fn_high – 4*fx_low|</w:t>
              </w:r>
            </w:ins>
          </w:p>
        </w:tc>
      </w:tr>
      <w:tr w:rsidR="001326F0" w:rsidRPr="00227811" w14:paraId="3B8D57DF" w14:textId="77777777" w:rsidTr="00F13197">
        <w:trPr>
          <w:trHeight w:val="187"/>
          <w:ins w:id="771" w:author="Paul Harris, Vodafone" w:date="2022-09-27T13:37:00Z"/>
        </w:trPr>
        <w:tc>
          <w:tcPr>
            <w:tcW w:w="3161" w:type="dxa"/>
            <w:shd w:val="clear" w:color="auto" w:fill="auto"/>
            <w:tcMar>
              <w:left w:w="57" w:type="dxa"/>
              <w:right w:w="57" w:type="dxa"/>
            </w:tcMar>
            <w:vAlign w:val="bottom"/>
          </w:tcPr>
          <w:p w14:paraId="040CA938" w14:textId="77777777" w:rsidR="001326F0" w:rsidRPr="00227811" w:rsidRDefault="001326F0" w:rsidP="001326F0">
            <w:pPr>
              <w:keepNext/>
              <w:keepLines/>
              <w:spacing w:after="0"/>
              <w:rPr>
                <w:ins w:id="772" w:author="Paul Harris, Vodafone" w:date="2022-09-27T13:37:00Z"/>
                <w:rFonts w:ascii="Arial" w:hAnsi="Arial"/>
                <w:sz w:val="18"/>
                <w:lang w:val="en-US"/>
              </w:rPr>
            </w:pPr>
            <w:ins w:id="77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4554C411" w:rsidR="001326F0" w:rsidRPr="00E87E74" w:rsidRDefault="001326F0" w:rsidP="001326F0">
            <w:pPr>
              <w:keepNext/>
              <w:keepLines/>
              <w:spacing w:after="0"/>
              <w:ind w:left="360" w:firstLineChars="450" w:firstLine="810"/>
              <w:rPr>
                <w:ins w:id="774" w:author="Paul Harris, Vodafone" w:date="2022-09-27T13:37:00Z"/>
                <w:rFonts w:ascii="Arial" w:hAnsi="Arial"/>
                <w:sz w:val="18"/>
                <w:lang w:eastAsia="ja-JP"/>
              </w:rPr>
            </w:pPr>
            <w:ins w:id="775" w:author="Paul Harris, Vodafone" w:date="2022-10-18T17:16:00Z">
              <w:r>
                <w:rPr>
                  <w:rFonts w:ascii="Arial" w:hAnsi="Arial" w:cs="Arial"/>
                  <w:color w:val="000000"/>
                  <w:sz w:val="18"/>
                  <w:szCs w:val="18"/>
                </w:rPr>
                <w:t>2595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7636FDB6" w:rsidR="001326F0" w:rsidRPr="00E87E74" w:rsidRDefault="001326F0" w:rsidP="001326F0">
            <w:pPr>
              <w:keepNext/>
              <w:keepLines/>
              <w:spacing w:after="0"/>
              <w:jc w:val="center"/>
              <w:rPr>
                <w:ins w:id="776" w:author="Paul Harris, Vodafone" w:date="2022-09-27T13:37:00Z"/>
                <w:rFonts w:ascii="Arial" w:hAnsi="Arial"/>
                <w:sz w:val="18"/>
                <w:lang w:eastAsia="ja-JP"/>
              </w:rPr>
            </w:pPr>
            <w:ins w:id="777" w:author="Paul Harris, Vodafone" w:date="2022-10-18T17:16:00Z">
              <w:r>
                <w:rPr>
                  <w:rFonts w:ascii="Arial" w:hAnsi="Arial" w:cs="Arial"/>
                  <w:color w:val="000000"/>
                  <w:sz w:val="18"/>
                  <w:szCs w:val="18"/>
                </w:rPr>
                <w:t>1950 – 2100</w:t>
              </w:r>
            </w:ins>
          </w:p>
        </w:tc>
      </w:tr>
      <w:tr w:rsidR="001326F0" w:rsidRPr="00227811" w14:paraId="41251802"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3870EA1E" w14:textId="77777777" w:rsidR="001326F0" w:rsidRPr="00227811" w:rsidRDefault="001326F0" w:rsidP="001326F0">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2D8A86D9" w:rsidR="001326F0" w:rsidRPr="00E87E74" w:rsidRDefault="001326F0" w:rsidP="001326F0">
            <w:pPr>
              <w:keepNext/>
              <w:keepLines/>
              <w:spacing w:after="0"/>
              <w:jc w:val="center"/>
              <w:rPr>
                <w:ins w:id="781" w:author="Paul Harris, Vodafone" w:date="2022-09-27T13:37:00Z"/>
                <w:rFonts w:ascii="Arial" w:hAnsi="Arial"/>
                <w:sz w:val="18"/>
                <w:lang w:val="en-US"/>
              </w:rPr>
            </w:pPr>
            <w:ins w:id="782" w:author="Paul Harris, Vodafone" w:date="2022-10-18T17: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369A7BEB" w:rsidR="001326F0" w:rsidRPr="00E87E74" w:rsidRDefault="001326F0" w:rsidP="001326F0">
            <w:pPr>
              <w:keepNext/>
              <w:keepLines/>
              <w:spacing w:after="0"/>
              <w:jc w:val="center"/>
              <w:rPr>
                <w:ins w:id="783" w:author="Paul Harris, Vodafone" w:date="2022-09-27T13:37:00Z"/>
                <w:rFonts w:ascii="Arial" w:hAnsi="Arial"/>
                <w:sz w:val="18"/>
                <w:lang w:val="en-US"/>
              </w:rPr>
            </w:pPr>
            <w:ins w:id="784" w:author="Paul Harris, Vodafone" w:date="2022-10-18T17: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4BE90ECB" w:rsidR="001326F0" w:rsidRPr="00E87E74" w:rsidRDefault="001326F0" w:rsidP="001326F0">
            <w:pPr>
              <w:keepNext/>
              <w:keepLines/>
              <w:spacing w:after="0"/>
              <w:jc w:val="center"/>
              <w:rPr>
                <w:ins w:id="785" w:author="Paul Harris, Vodafone" w:date="2022-09-27T13:37:00Z"/>
                <w:rFonts w:ascii="Arial" w:hAnsi="Arial"/>
                <w:sz w:val="18"/>
                <w:lang w:val="en-US"/>
              </w:rPr>
            </w:pPr>
            <w:ins w:id="786" w:author="Paul Harris, Vodafone" w:date="2022-10-18T17: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023A51DB" w:rsidR="001326F0" w:rsidRPr="00E87E74" w:rsidRDefault="001326F0" w:rsidP="001326F0">
            <w:pPr>
              <w:keepNext/>
              <w:keepLines/>
              <w:spacing w:after="0"/>
              <w:jc w:val="center"/>
              <w:rPr>
                <w:ins w:id="787" w:author="Paul Harris, Vodafone" w:date="2022-09-27T13:37:00Z"/>
                <w:rFonts w:ascii="Arial" w:hAnsi="Arial"/>
                <w:sz w:val="18"/>
                <w:lang w:val="en-US"/>
              </w:rPr>
            </w:pPr>
            <w:ins w:id="788" w:author="Paul Harris, Vodafone" w:date="2022-10-18T17:16:00Z">
              <w:r>
                <w:rPr>
                  <w:rFonts w:ascii="Arial" w:hAnsi="Arial" w:cs="Arial"/>
                  <w:color w:val="000000"/>
                  <w:sz w:val="18"/>
                  <w:szCs w:val="18"/>
                </w:rPr>
                <w:t>|2*fn_high -3*fx_low|</w:t>
              </w:r>
            </w:ins>
          </w:p>
        </w:tc>
      </w:tr>
      <w:tr w:rsidR="001326F0" w:rsidRPr="00227811" w14:paraId="3D147BB0" w14:textId="77777777" w:rsidTr="00F13197">
        <w:trPr>
          <w:trHeight w:val="187"/>
          <w:ins w:id="789" w:author="Paul Harris, Vodafone" w:date="2022-09-27T13:37:00Z"/>
        </w:trPr>
        <w:tc>
          <w:tcPr>
            <w:tcW w:w="3161" w:type="dxa"/>
            <w:shd w:val="clear" w:color="auto" w:fill="auto"/>
            <w:tcMar>
              <w:left w:w="57" w:type="dxa"/>
              <w:right w:w="57" w:type="dxa"/>
            </w:tcMar>
            <w:vAlign w:val="bottom"/>
          </w:tcPr>
          <w:p w14:paraId="4716D9B3" w14:textId="77777777" w:rsidR="001326F0" w:rsidRPr="00227811" w:rsidRDefault="001326F0" w:rsidP="001326F0">
            <w:pPr>
              <w:keepNext/>
              <w:keepLines/>
              <w:spacing w:after="0"/>
              <w:rPr>
                <w:ins w:id="790" w:author="Paul Harris, Vodafone" w:date="2022-09-27T13:37:00Z"/>
                <w:rFonts w:ascii="Arial" w:hAnsi="Arial"/>
                <w:sz w:val="18"/>
                <w:lang w:val="en-US"/>
              </w:rPr>
            </w:pPr>
            <w:ins w:id="79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7A61C421" w:rsidR="001326F0" w:rsidRPr="00E87E74" w:rsidRDefault="001326F0" w:rsidP="001326F0">
            <w:pPr>
              <w:keepNext/>
              <w:keepLines/>
              <w:spacing w:after="0"/>
              <w:jc w:val="center"/>
              <w:rPr>
                <w:ins w:id="792" w:author="Paul Harris, Vodafone" w:date="2022-09-27T13:37:00Z"/>
                <w:rFonts w:ascii="Arial" w:hAnsi="Arial"/>
                <w:sz w:val="18"/>
                <w:szCs w:val="24"/>
                <w:lang w:eastAsia="ja-JP"/>
              </w:rPr>
            </w:pPr>
            <w:ins w:id="793" w:author="Paul Harris, Vodafone" w:date="2022-10-18T17:16:00Z">
              <w:r>
                <w:rPr>
                  <w:rFonts w:ascii="Arial" w:hAnsi="Arial" w:cs="Arial"/>
                  <w:color w:val="000000"/>
                  <w:sz w:val="18"/>
                  <w:szCs w:val="18"/>
                </w:rPr>
                <w:t>1030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18D13096" w:rsidR="001326F0" w:rsidRPr="004928F9" w:rsidRDefault="001326F0" w:rsidP="001326F0">
            <w:pPr>
              <w:keepNext/>
              <w:keepLines/>
              <w:spacing w:after="0"/>
              <w:jc w:val="center"/>
              <w:rPr>
                <w:ins w:id="794" w:author="Paul Harris, Vodafone" w:date="2022-09-27T13:37:00Z"/>
                <w:rFonts w:ascii="Arial" w:hAnsi="Arial"/>
                <w:sz w:val="18"/>
                <w:szCs w:val="24"/>
                <w:lang w:eastAsia="ja-JP"/>
              </w:rPr>
            </w:pPr>
            <w:ins w:id="795" w:author="Paul Harris, Vodafone" w:date="2022-10-18T17:16:00Z">
              <w:r>
                <w:rPr>
                  <w:rFonts w:ascii="Arial" w:hAnsi="Arial" w:cs="Arial"/>
                  <w:color w:val="000000"/>
                  <w:sz w:val="18"/>
                  <w:szCs w:val="18"/>
                </w:rPr>
                <w:t>385 – 535</w:t>
              </w:r>
            </w:ins>
          </w:p>
        </w:tc>
      </w:tr>
      <w:tr w:rsidR="001326F0" w:rsidRPr="00227811" w14:paraId="6BCF4852"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55D9D97D" w14:textId="77777777" w:rsidR="001326F0" w:rsidRPr="00227811" w:rsidRDefault="001326F0" w:rsidP="001326F0">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6CD19F34" w:rsidR="001326F0" w:rsidRPr="00227811" w:rsidRDefault="001326F0" w:rsidP="001326F0">
            <w:pPr>
              <w:keepNext/>
              <w:keepLines/>
              <w:spacing w:after="0"/>
              <w:jc w:val="center"/>
              <w:rPr>
                <w:ins w:id="799" w:author="Paul Harris, Vodafone" w:date="2022-09-27T13:37:00Z"/>
                <w:rFonts w:ascii="Arial" w:hAnsi="Arial"/>
                <w:sz w:val="18"/>
                <w:lang w:val="en-US"/>
              </w:rPr>
            </w:pPr>
            <w:ins w:id="800" w:author="Paul Harris, Vodafone" w:date="2022-10-18T17: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58188A29" w:rsidR="001326F0" w:rsidRPr="00227811" w:rsidRDefault="001326F0" w:rsidP="001326F0">
            <w:pPr>
              <w:keepNext/>
              <w:keepLines/>
              <w:spacing w:after="0"/>
              <w:jc w:val="center"/>
              <w:rPr>
                <w:ins w:id="801" w:author="Paul Harris, Vodafone" w:date="2022-09-27T13:37:00Z"/>
                <w:rFonts w:ascii="Arial" w:hAnsi="Arial"/>
                <w:sz w:val="18"/>
                <w:lang w:val="en-US"/>
              </w:rPr>
            </w:pPr>
            <w:ins w:id="802" w:author="Paul Harris, Vodafone" w:date="2022-10-18T17: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05DA9094" w:rsidR="001326F0" w:rsidRPr="00227811" w:rsidRDefault="001326F0" w:rsidP="001326F0">
            <w:pPr>
              <w:keepNext/>
              <w:keepLines/>
              <w:spacing w:after="0"/>
              <w:jc w:val="center"/>
              <w:rPr>
                <w:ins w:id="803" w:author="Paul Harris, Vodafone" w:date="2022-09-27T13:37:00Z"/>
                <w:rFonts w:ascii="Arial" w:hAnsi="Arial"/>
                <w:sz w:val="18"/>
                <w:lang w:val="en-US"/>
              </w:rPr>
            </w:pPr>
            <w:ins w:id="804" w:author="Paul Harris, Vodafone" w:date="2022-10-18T17: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0AB3B672" w:rsidR="001326F0" w:rsidRPr="00227811" w:rsidRDefault="001326F0" w:rsidP="001326F0">
            <w:pPr>
              <w:keepNext/>
              <w:keepLines/>
              <w:spacing w:after="0"/>
              <w:jc w:val="center"/>
              <w:rPr>
                <w:ins w:id="805" w:author="Paul Harris, Vodafone" w:date="2022-09-27T13:37:00Z"/>
                <w:rFonts w:ascii="Arial" w:hAnsi="Arial"/>
                <w:sz w:val="18"/>
                <w:lang w:val="en-US"/>
              </w:rPr>
            </w:pPr>
            <w:ins w:id="806" w:author="Paul Harris, Vodafone" w:date="2022-10-18T17:16:00Z">
              <w:r>
                <w:rPr>
                  <w:rFonts w:ascii="Arial" w:hAnsi="Arial" w:cs="Arial"/>
                  <w:color w:val="000000"/>
                  <w:sz w:val="18"/>
                  <w:szCs w:val="18"/>
                </w:rPr>
                <w:t>|fn_high + 4*fx_high|</w:t>
              </w:r>
            </w:ins>
          </w:p>
        </w:tc>
      </w:tr>
      <w:tr w:rsidR="001326F0" w:rsidRPr="00227811" w14:paraId="3BA79EC0" w14:textId="77777777" w:rsidTr="00F13197">
        <w:trPr>
          <w:trHeight w:val="187"/>
          <w:ins w:id="807" w:author="Paul Harris, Vodafone" w:date="2022-09-27T13:37:00Z"/>
        </w:trPr>
        <w:tc>
          <w:tcPr>
            <w:tcW w:w="3161" w:type="dxa"/>
            <w:shd w:val="clear" w:color="auto" w:fill="auto"/>
            <w:tcMar>
              <w:left w:w="57" w:type="dxa"/>
              <w:right w:w="57" w:type="dxa"/>
            </w:tcMar>
            <w:vAlign w:val="bottom"/>
          </w:tcPr>
          <w:p w14:paraId="0A16542C" w14:textId="77777777" w:rsidR="001326F0" w:rsidRPr="00227811" w:rsidRDefault="001326F0" w:rsidP="001326F0">
            <w:pPr>
              <w:keepNext/>
              <w:keepLines/>
              <w:spacing w:after="0"/>
              <w:rPr>
                <w:ins w:id="808" w:author="Paul Harris, Vodafone" w:date="2022-09-27T13:37:00Z"/>
                <w:rFonts w:ascii="Arial" w:hAnsi="Arial"/>
                <w:sz w:val="18"/>
                <w:lang w:val="en-US"/>
              </w:rPr>
            </w:pPr>
            <w:ins w:id="80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41870F36" w:rsidR="001326F0" w:rsidRPr="00227811" w:rsidRDefault="001326F0" w:rsidP="001326F0">
            <w:pPr>
              <w:keepNext/>
              <w:keepLines/>
              <w:spacing w:after="0"/>
              <w:jc w:val="center"/>
              <w:rPr>
                <w:ins w:id="810" w:author="Paul Harris, Vodafone" w:date="2022-09-27T13:37:00Z"/>
                <w:rFonts w:ascii="Arial" w:hAnsi="Arial"/>
                <w:sz w:val="18"/>
                <w:szCs w:val="24"/>
                <w:lang w:eastAsia="ja-JP"/>
              </w:rPr>
            </w:pPr>
            <w:ins w:id="811" w:author="Paul Harris, Vodafone" w:date="2022-10-18T17:16:00Z">
              <w:r>
                <w:rPr>
                  <w:rFonts w:ascii="Arial" w:hAnsi="Arial" w:cs="Arial"/>
                  <w:color w:val="000000"/>
                  <w:sz w:val="18"/>
                  <w:szCs w:val="18"/>
                </w:rPr>
                <w:t>4031 – 4181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6977F8D6" w:rsidR="001326F0" w:rsidRPr="00227811" w:rsidRDefault="001326F0" w:rsidP="001326F0">
            <w:pPr>
              <w:keepNext/>
              <w:keepLines/>
              <w:spacing w:after="0"/>
              <w:jc w:val="center"/>
              <w:rPr>
                <w:ins w:id="812" w:author="Paul Harris, Vodafone" w:date="2022-09-27T13:37:00Z"/>
                <w:rFonts w:ascii="Arial" w:hAnsi="Arial"/>
                <w:sz w:val="18"/>
                <w:szCs w:val="24"/>
                <w:lang w:eastAsia="ja-JP"/>
              </w:rPr>
            </w:pPr>
            <w:ins w:id="813" w:author="Paul Harris, Vodafone" w:date="2022-10-18T17:16:00Z">
              <w:r>
                <w:rPr>
                  <w:rFonts w:ascii="Arial" w:hAnsi="Arial" w:cs="Arial"/>
                  <w:color w:val="000000"/>
                  <w:sz w:val="18"/>
                  <w:szCs w:val="18"/>
                </w:rPr>
                <w:t>3644 – 3794</w:t>
              </w:r>
            </w:ins>
          </w:p>
        </w:tc>
      </w:tr>
      <w:tr w:rsidR="001326F0" w:rsidRPr="00227811" w14:paraId="39D4AE28" w14:textId="77777777" w:rsidTr="00F13197">
        <w:trPr>
          <w:trHeight w:val="187"/>
          <w:ins w:id="814" w:author="Paul Harris, Vodafone" w:date="2022-09-27T13:37:00Z"/>
        </w:trPr>
        <w:tc>
          <w:tcPr>
            <w:tcW w:w="3161" w:type="dxa"/>
            <w:shd w:val="clear" w:color="auto" w:fill="auto"/>
            <w:tcMar>
              <w:left w:w="57" w:type="dxa"/>
              <w:right w:w="57" w:type="dxa"/>
            </w:tcMar>
            <w:vAlign w:val="bottom"/>
          </w:tcPr>
          <w:p w14:paraId="28820C69" w14:textId="77777777" w:rsidR="001326F0" w:rsidRPr="00227811" w:rsidRDefault="001326F0" w:rsidP="001326F0">
            <w:pPr>
              <w:keepNext/>
              <w:keepLines/>
              <w:spacing w:after="0"/>
              <w:rPr>
                <w:ins w:id="815" w:author="Paul Harris, Vodafone" w:date="2022-09-27T13:37:00Z"/>
                <w:rFonts w:ascii="Arial" w:hAnsi="Arial"/>
                <w:sz w:val="18"/>
                <w:lang w:val="en-US"/>
              </w:rPr>
            </w:pPr>
            <w:ins w:id="81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10272B37" w:rsidR="001326F0" w:rsidRPr="00227811" w:rsidRDefault="001326F0" w:rsidP="001326F0">
            <w:pPr>
              <w:keepNext/>
              <w:keepLines/>
              <w:spacing w:after="0"/>
              <w:jc w:val="center"/>
              <w:rPr>
                <w:ins w:id="817" w:author="Paul Harris, Vodafone" w:date="2022-09-27T13:37:00Z"/>
                <w:rFonts w:ascii="Arial" w:hAnsi="Arial"/>
                <w:sz w:val="18"/>
                <w:lang w:val="en-US"/>
              </w:rPr>
            </w:pPr>
            <w:ins w:id="818" w:author="Paul Harris, Vodafone" w:date="2022-10-18T17: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3E2D5116" w:rsidR="001326F0" w:rsidRPr="00227811" w:rsidRDefault="001326F0" w:rsidP="001326F0">
            <w:pPr>
              <w:keepNext/>
              <w:keepLines/>
              <w:spacing w:after="0"/>
              <w:jc w:val="center"/>
              <w:rPr>
                <w:ins w:id="819" w:author="Paul Harris, Vodafone" w:date="2022-09-27T13:37:00Z"/>
                <w:rFonts w:ascii="Arial" w:hAnsi="Arial"/>
                <w:sz w:val="18"/>
                <w:lang w:val="en-US"/>
              </w:rPr>
            </w:pPr>
            <w:ins w:id="820" w:author="Paul Harris, Vodafone" w:date="2022-10-18T17: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0BC43D3A" w:rsidR="001326F0" w:rsidRPr="00227811" w:rsidRDefault="001326F0" w:rsidP="001326F0">
            <w:pPr>
              <w:keepNext/>
              <w:keepLines/>
              <w:spacing w:after="0"/>
              <w:jc w:val="center"/>
              <w:rPr>
                <w:ins w:id="821" w:author="Paul Harris, Vodafone" w:date="2022-09-27T13:37:00Z"/>
                <w:rFonts w:ascii="Arial" w:hAnsi="Arial"/>
                <w:sz w:val="18"/>
                <w:lang w:val="en-US"/>
              </w:rPr>
            </w:pPr>
            <w:ins w:id="822" w:author="Paul Harris, Vodafone" w:date="2022-10-18T17: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3EDF10EA" w:rsidR="001326F0" w:rsidRPr="00227811" w:rsidRDefault="001326F0" w:rsidP="001326F0">
            <w:pPr>
              <w:keepNext/>
              <w:keepLines/>
              <w:spacing w:after="0"/>
              <w:jc w:val="center"/>
              <w:rPr>
                <w:ins w:id="823" w:author="Paul Harris, Vodafone" w:date="2022-09-27T13:37:00Z"/>
                <w:rFonts w:ascii="Arial" w:hAnsi="Arial"/>
                <w:sz w:val="18"/>
                <w:lang w:val="en-US"/>
              </w:rPr>
            </w:pPr>
            <w:ins w:id="824" w:author="Paul Harris, Vodafone" w:date="2022-10-18T17:16:00Z">
              <w:r>
                <w:rPr>
                  <w:rFonts w:ascii="Arial" w:hAnsi="Arial" w:cs="Arial"/>
                  <w:color w:val="000000"/>
                  <w:sz w:val="18"/>
                  <w:szCs w:val="18"/>
                </w:rPr>
                <w:t>|2*fn_high + 3*fx_high|</w:t>
              </w:r>
            </w:ins>
          </w:p>
        </w:tc>
      </w:tr>
      <w:tr w:rsidR="001326F0" w:rsidRPr="00227811" w14:paraId="3E31A9A7" w14:textId="77777777" w:rsidTr="00F13197">
        <w:trPr>
          <w:trHeight w:val="187"/>
          <w:ins w:id="825" w:author="Paul Harris, Vodafone" w:date="2022-09-27T13:37:00Z"/>
        </w:trPr>
        <w:tc>
          <w:tcPr>
            <w:tcW w:w="3161" w:type="dxa"/>
            <w:shd w:val="clear" w:color="auto" w:fill="auto"/>
            <w:tcMar>
              <w:left w:w="57" w:type="dxa"/>
              <w:right w:w="57" w:type="dxa"/>
            </w:tcMar>
            <w:vAlign w:val="bottom"/>
          </w:tcPr>
          <w:p w14:paraId="2F29FBF0" w14:textId="77777777" w:rsidR="001326F0" w:rsidRPr="00227811" w:rsidRDefault="001326F0" w:rsidP="001326F0">
            <w:pPr>
              <w:keepNext/>
              <w:keepLines/>
              <w:spacing w:after="0"/>
              <w:rPr>
                <w:ins w:id="826" w:author="Paul Harris, Vodafone" w:date="2022-09-27T13:37:00Z"/>
                <w:rFonts w:ascii="Arial" w:hAnsi="Arial"/>
                <w:sz w:val="18"/>
                <w:lang w:val="en-US"/>
              </w:rPr>
            </w:pPr>
            <w:ins w:id="82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110EE47F" w:rsidR="001326F0" w:rsidRPr="00227811" w:rsidRDefault="001326F0" w:rsidP="001326F0">
            <w:pPr>
              <w:keepNext/>
              <w:keepLines/>
              <w:spacing w:after="0"/>
              <w:jc w:val="center"/>
              <w:rPr>
                <w:ins w:id="828" w:author="Paul Harris, Vodafone" w:date="2022-09-27T13:37:00Z"/>
                <w:rFonts w:ascii="Arial" w:hAnsi="Arial"/>
                <w:sz w:val="18"/>
                <w:szCs w:val="24"/>
                <w:lang w:eastAsia="ja-JP"/>
              </w:rPr>
            </w:pPr>
            <w:ins w:id="829" w:author="Paul Harris, Vodafone" w:date="2022-10-18T17:16:00Z">
              <w:r>
                <w:rPr>
                  <w:rFonts w:ascii="Arial" w:hAnsi="Arial" w:cs="Arial"/>
                  <w:color w:val="000000"/>
                  <w:sz w:val="18"/>
                  <w:szCs w:val="18"/>
                </w:rPr>
                <w:t>3902 – 4052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2D2CCC48" w:rsidR="001326F0" w:rsidRPr="00227811" w:rsidRDefault="001326F0" w:rsidP="001326F0">
            <w:pPr>
              <w:keepNext/>
              <w:keepLines/>
              <w:spacing w:after="0"/>
              <w:jc w:val="center"/>
              <w:rPr>
                <w:ins w:id="830" w:author="Paul Harris, Vodafone" w:date="2022-09-27T13:37:00Z"/>
                <w:rFonts w:ascii="Arial" w:hAnsi="Arial"/>
                <w:sz w:val="18"/>
                <w:szCs w:val="24"/>
                <w:lang w:eastAsia="ja-JP"/>
              </w:rPr>
            </w:pPr>
            <w:ins w:id="831" w:author="Paul Harris, Vodafone" w:date="2022-10-18T17:16:00Z">
              <w:r>
                <w:rPr>
                  <w:rFonts w:ascii="Arial" w:hAnsi="Arial" w:cs="Arial"/>
                  <w:color w:val="000000"/>
                  <w:sz w:val="18"/>
                  <w:szCs w:val="18"/>
                </w:rPr>
                <w:t>3773 – 3923</w:t>
              </w:r>
            </w:ins>
          </w:p>
        </w:tc>
      </w:tr>
    </w:tbl>
    <w:p w14:paraId="12462E5B" w14:textId="77777777" w:rsidR="00924FDE" w:rsidRPr="00227811" w:rsidRDefault="00924FDE" w:rsidP="00924FDE">
      <w:pPr>
        <w:rPr>
          <w:ins w:id="832" w:author="Paul Harris, Vodafone" w:date="2022-09-27T13:37:00Z"/>
          <w:lang w:eastAsia="zh-CN"/>
        </w:rPr>
      </w:pPr>
    </w:p>
    <w:p w14:paraId="296D25DD" w14:textId="688A3FF3" w:rsidR="00924FDE" w:rsidRPr="007D6CD0" w:rsidRDefault="00924FDE" w:rsidP="00924FDE">
      <w:pPr>
        <w:rPr>
          <w:ins w:id="833" w:author="Paul Harris, Vodafone" w:date="2022-09-27T13:37:00Z"/>
          <w:rFonts w:ascii="Arial" w:hAnsi="Arial" w:cs="Arial"/>
          <w:sz w:val="18"/>
          <w:szCs w:val="18"/>
          <w:lang w:eastAsia="ko-KR"/>
        </w:rPr>
      </w:pPr>
      <w:ins w:id="834"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5" w:author="Paul Harris, Vodafone" w:date="2022-09-27T13:38:00Z">
        <w:r w:rsidR="00A65FAE">
          <w:rPr>
            <w:rFonts w:ascii="Arial" w:hAnsi="Arial" w:cs="Arial"/>
            <w:sz w:val="18"/>
            <w:szCs w:val="18"/>
            <w:lang w:eastAsia="ko-KR"/>
          </w:rPr>
          <w:t>3</w:t>
        </w:r>
      </w:ins>
      <w:ins w:id="836" w:author="Paul Harris, Vodafone" w:date="2022-09-27T13:37:00Z">
        <w:r w:rsidRPr="00587D79">
          <w:rPr>
            <w:rFonts w:ascii="Arial" w:hAnsi="Arial" w:cs="Arial"/>
            <w:sz w:val="18"/>
            <w:szCs w:val="18"/>
            <w:lang w:eastAsia="ja-JP"/>
          </w:rPr>
          <w:t>,</w:t>
        </w:r>
      </w:ins>
    </w:p>
    <w:p w14:paraId="3DC697E4" w14:textId="6AACC017" w:rsidR="002F0C2F" w:rsidRDefault="002F0C2F" w:rsidP="002F0C2F">
      <w:pPr>
        <w:ind w:left="568" w:hanging="284"/>
        <w:rPr>
          <w:ins w:id="837" w:author="Paul Harris, Vodafone" w:date="2022-09-27T17:35:00Z"/>
          <w:lang w:eastAsia="x-none"/>
        </w:rPr>
      </w:pPr>
      <w:ins w:id="838"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39" w:author="Paul Harris, Vodafone" w:date="2022-10-18T17:26:00Z">
        <w:r w:rsidR="005D373C" w:rsidRPr="005D373C">
          <w:rPr>
            <w:lang w:eastAsia="x-none"/>
          </w:rPr>
          <w:t>32, 38, 41, 45, 50, 51, 69, 75, 76, 90, 91, 92, 93</w:t>
        </w:r>
        <w:r w:rsidR="005D373C">
          <w:rPr>
            <w:lang w:eastAsia="x-none"/>
          </w:rPr>
          <w:t xml:space="preserve"> and</w:t>
        </w:r>
        <w:r w:rsidR="005D373C" w:rsidRPr="005D373C">
          <w:rPr>
            <w:lang w:eastAsia="x-none"/>
          </w:rPr>
          <w:t xml:space="preserve"> 94</w:t>
        </w:r>
      </w:ins>
      <w:ins w:id="840" w:author="Paul Harris, Vodafone" w:date="2022-09-27T17:35:00Z">
        <w:r w:rsidRPr="00E87E74">
          <w:rPr>
            <w:lang w:eastAsia="x-none"/>
          </w:rPr>
          <w:t>.</w:t>
        </w:r>
      </w:ins>
    </w:p>
    <w:p w14:paraId="3D8210BC" w14:textId="341E027F" w:rsidR="005475F7" w:rsidRDefault="005475F7" w:rsidP="005475F7">
      <w:pPr>
        <w:ind w:left="568" w:hanging="284"/>
        <w:rPr>
          <w:ins w:id="841" w:author="Paul Harris, Vodafone" w:date="2022-09-27T18:17:00Z"/>
          <w:lang w:eastAsia="x-none"/>
        </w:rPr>
      </w:pPr>
      <w:ins w:id="842"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43" w:author="Paul Harris, Vodafone" w:date="2022-10-18T17:26:00Z">
        <w:r w:rsidR="000E0FAD" w:rsidRPr="000E0FAD">
          <w:rPr>
            <w:lang w:eastAsia="x-none"/>
          </w:rPr>
          <w:t>1, 4, 10, 23, 65</w:t>
        </w:r>
        <w:r w:rsidR="000E0FAD">
          <w:rPr>
            <w:lang w:eastAsia="x-none"/>
          </w:rPr>
          <w:t xml:space="preserve"> and</w:t>
        </w:r>
        <w:r w:rsidR="000E0FAD" w:rsidRPr="000E0FAD">
          <w:rPr>
            <w:lang w:eastAsia="x-none"/>
          </w:rPr>
          <w:t xml:space="preserve"> 66</w:t>
        </w:r>
      </w:ins>
      <w:ins w:id="844" w:author="Paul Harris, Vodafone" w:date="2022-09-27T13:39:00Z">
        <w:r w:rsidRPr="00E87E74">
          <w:rPr>
            <w:lang w:eastAsia="x-none"/>
          </w:rPr>
          <w:t>.</w:t>
        </w:r>
      </w:ins>
    </w:p>
    <w:p w14:paraId="2BB5FE6C" w14:textId="5C0DCA3B" w:rsidR="00787F9F" w:rsidRDefault="00787F9F" w:rsidP="005475F7">
      <w:pPr>
        <w:ind w:left="568" w:hanging="284"/>
        <w:rPr>
          <w:ins w:id="845" w:author="Paul Harris, Vodafone" w:date="2022-09-27T13:39:00Z"/>
          <w:lang w:eastAsia="x-none"/>
        </w:rPr>
      </w:pPr>
      <w:ins w:id="846" w:author="Paul Harris, Vodafone" w:date="2022-09-27T18:1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 24.</w:t>
        </w:r>
      </w:ins>
    </w:p>
    <w:p w14:paraId="72C666CF" w14:textId="16400AA2" w:rsidR="00924FDE" w:rsidRPr="00E87E74" w:rsidRDefault="00924FDE" w:rsidP="00924FDE">
      <w:pPr>
        <w:ind w:left="568" w:hanging="284"/>
        <w:rPr>
          <w:ins w:id="847" w:author="Paul Harris, Vodafone" w:date="2022-09-27T13:37:00Z"/>
          <w:lang w:eastAsia="x-none"/>
        </w:rPr>
      </w:pPr>
      <w:ins w:id="848"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49" w:author="Paul Harris, Vodafone" w:date="2022-10-18T17:26:00Z">
        <w:r w:rsidR="000E0FAD" w:rsidRPr="000E0FAD">
          <w:rPr>
            <w:lang w:eastAsia="x-none"/>
          </w:rPr>
          <w:t>8, 40</w:t>
        </w:r>
        <w:r w:rsidR="000E0FAD">
          <w:rPr>
            <w:lang w:eastAsia="x-none"/>
          </w:rPr>
          <w:t xml:space="preserve"> an</w:t>
        </w:r>
      </w:ins>
      <w:ins w:id="850" w:author="Paul Harris, Vodafone" w:date="2022-10-18T17:27:00Z">
        <w:r w:rsidR="000E0FAD">
          <w:rPr>
            <w:lang w:eastAsia="x-none"/>
          </w:rPr>
          <w:t>d</w:t>
        </w:r>
      </w:ins>
      <w:ins w:id="851" w:author="Paul Harris, Vodafone" w:date="2022-10-18T17:26:00Z">
        <w:r w:rsidR="000E0FAD" w:rsidRPr="000E0FAD">
          <w:rPr>
            <w:lang w:eastAsia="x-none"/>
          </w:rPr>
          <w:t xml:space="preserve"> 71</w:t>
        </w:r>
      </w:ins>
      <w:ins w:id="852" w:author="Paul Harris, Vodafone" w:date="2022-09-27T13:40:00Z">
        <w:r w:rsidR="00A17607">
          <w:rPr>
            <w:lang w:eastAsia="x-none"/>
          </w:rPr>
          <w:t>.</w:t>
        </w:r>
      </w:ins>
    </w:p>
    <w:p w14:paraId="4063046B" w14:textId="5BA9C644" w:rsidR="00924FDE" w:rsidRPr="00E87E74" w:rsidRDefault="00924FDE" w:rsidP="00924FDE">
      <w:pPr>
        <w:ind w:left="568" w:hanging="284"/>
        <w:rPr>
          <w:ins w:id="853" w:author="Paul Harris, Vodafone" w:date="2022-09-27T13:37:00Z"/>
          <w:lang w:eastAsia="x-none"/>
        </w:rPr>
      </w:pPr>
      <w:ins w:id="854"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55" w:author="Paul Harris, Vodafone" w:date="2022-10-18T17:27:00Z">
        <w:r w:rsidR="00AB5E81" w:rsidRPr="00AB5E81">
          <w:rPr>
            <w:lang w:eastAsia="x-none"/>
          </w:rPr>
          <w:t>3, 9, 35, 39, 52, 77</w:t>
        </w:r>
        <w:r w:rsidR="00AB5E81">
          <w:rPr>
            <w:lang w:eastAsia="x-none"/>
          </w:rPr>
          <w:t xml:space="preserve"> and</w:t>
        </w:r>
        <w:r w:rsidR="00AB5E81" w:rsidRPr="00AB5E81">
          <w:rPr>
            <w:lang w:eastAsia="x-none"/>
          </w:rPr>
          <w:t xml:space="preserve"> 78</w:t>
        </w:r>
      </w:ins>
      <w:ins w:id="856" w:author="Paul Harris, Vodafone" w:date="2022-09-27T13:37:00Z">
        <w:r>
          <w:rPr>
            <w:lang w:eastAsia="x-none"/>
          </w:rPr>
          <w:t>.</w:t>
        </w:r>
      </w:ins>
    </w:p>
    <w:p w14:paraId="31AD4208" w14:textId="5AAC023F" w:rsidR="00924FDE" w:rsidRPr="00791935" w:rsidRDefault="00924FDE" w:rsidP="00924FDE">
      <w:pPr>
        <w:ind w:left="568" w:hanging="284"/>
        <w:rPr>
          <w:ins w:id="857" w:author="Paul Harris, Vodafone" w:date="2022-09-27T13:37:00Z"/>
          <w:lang w:eastAsia="x-none"/>
        </w:rPr>
      </w:pPr>
      <w:ins w:id="858"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59" w:author="Paul Harris, Vodafone" w:date="2022-10-18T17:27:00Z">
        <w:r w:rsidR="00AB5E81" w:rsidRPr="00AB5E81">
          <w:rPr>
            <w:lang w:eastAsia="x-none"/>
          </w:rPr>
          <w:t>2, 7, 25, 31, 34, 36, 38, 41, 43, 48, 49, 69, 70, 72, 73, 77, 78, 87, 88</w:t>
        </w:r>
        <w:r w:rsidR="00AB5E81">
          <w:rPr>
            <w:lang w:eastAsia="x-none"/>
          </w:rPr>
          <w:t xml:space="preserve"> and</w:t>
        </w:r>
        <w:r w:rsidR="00AB5E81" w:rsidRPr="00AB5E81">
          <w:rPr>
            <w:lang w:eastAsia="x-none"/>
          </w:rPr>
          <w:t xml:space="preserve"> 90</w:t>
        </w:r>
      </w:ins>
      <w:ins w:id="860" w:author="Paul Harris, Vodafone" w:date="2022-09-27T18:18:00Z">
        <w:r w:rsidR="00F60350">
          <w:rPr>
            <w:lang w:eastAsia="x-none"/>
          </w:rPr>
          <w:t>.</w:t>
        </w:r>
      </w:ins>
    </w:p>
    <w:p w14:paraId="5ECAF97B" w14:textId="77777777" w:rsidR="00924FDE" w:rsidRPr="00587D79" w:rsidRDefault="00924FDE" w:rsidP="00503E66">
      <w:pPr>
        <w:pStyle w:val="B1"/>
        <w:ind w:left="0" w:firstLine="0"/>
        <w:rPr>
          <w:ins w:id="861" w:author="Paul Harris, Vodafone" w:date="2022-09-27T13:37:00Z"/>
          <w:rFonts w:ascii="Arial" w:hAnsi="Arial" w:cs="Arial"/>
          <w:sz w:val="18"/>
          <w:szCs w:val="18"/>
          <w:lang w:eastAsia="ko-KR"/>
        </w:rPr>
      </w:pPr>
    </w:p>
    <w:p w14:paraId="2BD1D5F3" w14:textId="74E37BA0" w:rsidR="00924FDE" w:rsidRPr="00587D79" w:rsidRDefault="00924FDE" w:rsidP="00924FDE">
      <w:pPr>
        <w:rPr>
          <w:ins w:id="862" w:author="Paul Harris, Vodafone" w:date="2022-09-27T13:37:00Z"/>
          <w:rFonts w:ascii="Arial" w:hAnsi="Arial" w:cs="Arial"/>
          <w:sz w:val="18"/>
          <w:szCs w:val="18"/>
          <w:lang w:eastAsia="ja-JP"/>
        </w:rPr>
      </w:pPr>
      <w:ins w:id="863"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64" w:author="Paul Harris, Vodafone" w:date="2022-09-27T13:38:00Z">
        <w:r w:rsidR="00A65FAE">
          <w:rPr>
            <w:rFonts w:ascii="Arial" w:hAnsi="Arial" w:cs="Arial"/>
            <w:sz w:val="18"/>
            <w:szCs w:val="18"/>
            <w:lang w:eastAsia="ko-KR"/>
          </w:rPr>
          <w:t>4</w:t>
        </w:r>
      </w:ins>
      <w:ins w:id="865"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961FE29" w:rsidR="00924FDE" w:rsidRPr="00227811" w:rsidRDefault="00924FDE" w:rsidP="00924FDE">
      <w:pPr>
        <w:pStyle w:val="TH"/>
        <w:rPr>
          <w:ins w:id="866" w:author="Paul Harris, Vodafone" w:date="2022-09-27T13:37:00Z"/>
          <w:lang w:val="en-US" w:eastAsia="ko-KR"/>
        </w:rPr>
      </w:pPr>
      <w:ins w:id="867"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68" w:author="Paul Harris, Vodafone" w:date="2022-09-27T13:38:00Z">
        <w:r w:rsidR="00A65FAE">
          <w:rPr>
            <w:lang w:val="en-US"/>
          </w:rPr>
          <w:t>4</w:t>
        </w:r>
      </w:ins>
      <w:ins w:id="869" w:author="Paul Harris, Vodafone" w:date="2022-09-27T13:37:00Z">
        <w:r w:rsidRPr="00227811">
          <w:rPr>
            <w:lang w:val="en-US"/>
          </w:rPr>
          <w:t>: 2UL B</w:t>
        </w:r>
        <w:r>
          <w:rPr>
            <w:rFonts w:eastAsia="MS Mincho"/>
            <w:lang w:val="en-US" w:eastAsia="ja-JP"/>
          </w:rPr>
          <w:t xml:space="preserve">and </w:t>
        </w:r>
      </w:ins>
      <w:ins w:id="870" w:author="Paul Harris, Vodafone" w:date="2022-09-27T18:18:00Z">
        <w:r w:rsidR="00F60350">
          <w:rPr>
            <w:rFonts w:eastAsia="MS Mincho"/>
            <w:lang w:val="en-US" w:eastAsia="ja-JP"/>
          </w:rPr>
          <w:t>2</w:t>
        </w:r>
      </w:ins>
      <w:ins w:id="871" w:author="Paul Harris, Vodafone" w:date="2022-09-27T17:36:00Z">
        <w:r w:rsidR="00257012">
          <w:rPr>
            <w:rFonts w:eastAsia="MS Mincho"/>
            <w:lang w:val="en-US" w:eastAsia="ja-JP"/>
          </w:rPr>
          <w:t>8</w:t>
        </w:r>
      </w:ins>
      <w:ins w:id="872"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73" w:author="Paul Harris, Vodafone" w:date="2022-09-27T17:26:00Z">
        <w:r w:rsidR="00BB0E6E">
          <w:rPr>
            <w:rFonts w:eastAsia="MS Mincho"/>
            <w:lang w:val="en-US" w:eastAsia="ja-JP"/>
          </w:rPr>
          <w:t>20</w:t>
        </w:r>
      </w:ins>
      <w:ins w:id="874"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7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76" w:author="Paul Harris, Vodafone" w:date="2022-09-27T13:37:00Z"/>
                <w:rFonts w:ascii="Arial" w:hAnsi="Arial"/>
                <w:b/>
                <w:sz w:val="18"/>
                <w:lang w:val="en-US" w:eastAsia="ko-KR"/>
              </w:rPr>
            </w:pPr>
            <w:ins w:id="877"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78" w:author="Paul Harris, Vodafone" w:date="2022-09-27T13:37:00Z"/>
                <w:rFonts w:ascii="Arial" w:hAnsi="Arial"/>
                <w:b/>
                <w:sz w:val="18"/>
                <w:lang w:val="en-US" w:eastAsia="ko-KR"/>
              </w:rPr>
            </w:pPr>
            <w:ins w:id="879"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80" w:author="Paul Harris, Vodafone" w:date="2022-09-27T13:37:00Z"/>
                <w:rFonts w:ascii="Arial" w:hAnsi="Arial"/>
                <w:b/>
                <w:sz w:val="18"/>
                <w:lang w:val="en-US" w:eastAsia="ko-KR"/>
              </w:rPr>
            </w:pPr>
            <w:ins w:id="881"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82" w:author="Paul Harris, Vodafone" w:date="2022-09-27T13:37:00Z"/>
                <w:rFonts w:ascii="Arial" w:hAnsi="Arial"/>
                <w:b/>
                <w:sz w:val="18"/>
                <w:lang w:val="en-US" w:eastAsia="ko-KR"/>
              </w:rPr>
            </w:pPr>
            <w:ins w:id="883"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84" w:author="Paul Harris, Vodafone" w:date="2022-09-27T13:37:00Z"/>
                <w:rFonts w:ascii="Arial" w:hAnsi="Arial"/>
                <w:b/>
                <w:sz w:val="18"/>
                <w:lang w:val="en-US" w:eastAsia="ko-KR"/>
              </w:rPr>
            </w:pPr>
            <w:ins w:id="885"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8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87" w:author="Paul Harris, Vodafone" w:date="2022-09-27T13:37:00Z"/>
                <w:rFonts w:ascii="Arial" w:hAnsi="Arial"/>
                <w:sz w:val="18"/>
                <w:lang w:val="en-US" w:eastAsia="ko-KR"/>
              </w:rPr>
            </w:pPr>
            <w:ins w:id="888"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89" w:author="Paul Harris, Vodafone" w:date="2022-09-27T13:37:00Z"/>
                <w:rFonts w:ascii="Arial" w:hAnsi="Arial"/>
                <w:sz w:val="18"/>
                <w:lang w:val="en-US" w:eastAsia="ko-KR"/>
              </w:rPr>
            </w:pPr>
            <w:ins w:id="890"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91" w:author="Paul Harris, Vodafone" w:date="2022-09-27T13:37:00Z"/>
                <w:rFonts w:ascii="Arial" w:hAnsi="Arial"/>
                <w:sz w:val="18"/>
                <w:lang w:val="en-US"/>
              </w:rPr>
            </w:pPr>
            <w:ins w:id="892"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93" w:author="Paul Harris, Vodafone" w:date="2022-09-27T13:37:00Z"/>
                <w:rFonts w:ascii="Arial" w:hAnsi="Arial"/>
                <w:sz w:val="18"/>
                <w:lang w:val="en-US"/>
              </w:rPr>
            </w:pPr>
            <w:ins w:id="894"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95" w:author="Paul Harris, Vodafone" w:date="2022-09-27T13:37:00Z"/>
                <w:rFonts w:ascii="Arial" w:hAnsi="Arial"/>
                <w:sz w:val="18"/>
                <w:lang w:val="en-US" w:eastAsia="ko-KR"/>
              </w:rPr>
            </w:pPr>
            <w:ins w:id="896"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97" w:author="Paul Harris, Vodafone" w:date="2022-09-27T13:37:00Z"/>
                <w:rFonts w:ascii="Arial" w:hAnsi="Arial"/>
                <w:sz w:val="18"/>
                <w:lang w:val="en-US" w:eastAsia="ko-KR"/>
              </w:rPr>
            </w:pPr>
            <w:ins w:id="898"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99"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4229B1C2" w:rsidR="00EB3DBC" w:rsidRPr="00227811" w:rsidRDefault="00EB3DBC" w:rsidP="00EB3DBC">
            <w:pPr>
              <w:keepNext/>
              <w:keepLines/>
              <w:spacing w:after="0"/>
              <w:jc w:val="center"/>
              <w:rPr>
                <w:ins w:id="900" w:author="Paul Harris, Vodafone" w:date="2022-09-27T13:37:00Z"/>
                <w:rFonts w:ascii="Arial" w:eastAsia="MS Mincho" w:hAnsi="Arial"/>
                <w:sz w:val="18"/>
                <w:lang w:val="en-US" w:eastAsia="ja-JP"/>
              </w:rPr>
            </w:pPr>
            <w:ins w:id="901" w:author="Paul Harris, Vodafone" w:date="2022-09-27T17:37:00Z">
              <w:r>
                <w:rPr>
                  <w:rFonts w:ascii="Arial" w:eastAsia="MS Mincho" w:hAnsi="Arial"/>
                  <w:sz w:val="18"/>
                  <w:lang w:val="en-US" w:eastAsia="ja-JP"/>
                </w:rPr>
                <w:t>IMD</w:t>
              </w:r>
            </w:ins>
            <w:ins w:id="902" w:author="Paul Harris, Vodafone" w:date="2022-09-27T18:19:00Z">
              <w:r w:rsidR="00565BEB">
                <w:rPr>
                  <w:rFonts w:ascii="Arial" w:eastAsia="MS Mincho" w:hAnsi="Arial"/>
                  <w:sz w:val="18"/>
                  <w:lang w:val="en-US" w:eastAsia="ja-JP"/>
                </w:rPr>
                <w:t>2</w:t>
              </w:r>
            </w:ins>
          </w:p>
        </w:tc>
      </w:tr>
      <w:tr w:rsidR="00EB3DBC" w:rsidRPr="00227811" w14:paraId="08336A57" w14:textId="77777777" w:rsidTr="00F13197">
        <w:trPr>
          <w:trHeight w:val="365"/>
          <w:jc w:val="center"/>
          <w:ins w:id="90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904" w:author="Paul Harris, Vodafone" w:date="2022-09-27T13:37:00Z"/>
                <w:rFonts w:ascii="Arial" w:hAnsi="Arial"/>
                <w:sz w:val="18"/>
                <w:lang w:val="en-US"/>
              </w:rPr>
            </w:pPr>
            <w:ins w:id="905"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906" w:author="Paul Harris, Vodafone" w:date="2022-09-27T13:37:00Z"/>
                <w:rFonts w:ascii="Arial" w:hAnsi="Arial"/>
                <w:sz w:val="18"/>
                <w:lang w:val="en-US"/>
              </w:rPr>
            </w:pPr>
            <w:ins w:id="907"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908" w:author="Paul Harris, Vodafone" w:date="2022-09-27T13:37:00Z"/>
                <w:rFonts w:ascii="Arial" w:hAnsi="Arial"/>
                <w:sz w:val="18"/>
                <w:lang w:val="en-US"/>
              </w:rPr>
            </w:pPr>
            <w:ins w:id="90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910" w:author="Paul Harris, Vodafone" w:date="2022-09-27T13:37:00Z"/>
                <w:rFonts w:ascii="Arial" w:hAnsi="Arial"/>
                <w:sz w:val="18"/>
                <w:lang w:val="en-US" w:eastAsia="ko-KR"/>
              </w:rPr>
            </w:pPr>
            <w:ins w:id="911"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912" w:author="Paul Harris, Vodafone" w:date="2022-09-27T13:37:00Z"/>
                <w:rFonts w:ascii="Arial" w:hAnsi="Arial"/>
                <w:sz w:val="18"/>
                <w:lang w:val="en-US" w:eastAsia="ko-KR"/>
              </w:rPr>
            </w:pPr>
            <w:ins w:id="913"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914"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79B3C1E4" w:rsidR="00EB3DBC" w:rsidRPr="00227811" w:rsidRDefault="00EB3DBC" w:rsidP="00EB3DBC">
            <w:pPr>
              <w:keepNext/>
              <w:keepLines/>
              <w:spacing w:after="0"/>
              <w:jc w:val="center"/>
              <w:rPr>
                <w:ins w:id="915" w:author="Paul Harris, Vodafone" w:date="2022-09-27T13:37:00Z"/>
                <w:rFonts w:ascii="Arial" w:hAnsi="Arial"/>
                <w:sz w:val="18"/>
                <w:lang w:val="en-US" w:eastAsia="ko-KR"/>
              </w:rPr>
            </w:pPr>
            <w:ins w:id="916" w:author="Paul Harris, Vodafone" w:date="2022-09-27T17:37:00Z">
              <w:r>
                <w:rPr>
                  <w:rFonts w:ascii="Arial" w:hAnsi="Arial"/>
                  <w:sz w:val="18"/>
                  <w:lang w:val="en-US" w:eastAsia="ko-KR"/>
                </w:rPr>
                <w:t>IMD</w:t>
              </w:r>
            </w:ins>
            <w:ins w:id="917" w:author="Paul Harris, Vodafone" w:date="2022-09-27T18:19:00Z">
              <w:r w:rsidR="00565BEB">
                <w:rPr>
                  <w:rFonts w:ascii="Arial" w:hAnsi="Arial"/>
                  <w:sz w:val="18"/>
                  <w:lang w:val="en-US" w:eastAsia="ko-KR"/>
                </w:rPr>
                <w:t>2</w:t>
              </w:r>
            </w:ins>
          </w:p>
        </w:tc>
      </w:tr>
      <w:tr w:rsidR="00EB3DBC" w:rsidRPr="00227811" w14:paraId="37FF4DBE" w14:textId="77777777" w:rsidTr="00F13197">
        <w:trPr>
          <w:trHeight w:val="349"/>
          <w:jc w:val="center"/>
          <w:ins w:id="91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919" w:author="Paul Harris, Vodafone" w:date="2022-09-27T13:37:00Z"/>
                <w:rFonts w:ascii="Arial" w:hAnsi="Arial"/>
                <w:sz w:val="18"/>
                <w:lang w:val="en-US"/>
              </w:rPr>
            </w:pPr>
            <w:ins w:id="920"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921" w:author="Paul Harris, Vodafone" w:date="2022-09-27T13:37:00Z"/>
                <w:rFonts w:ascii="Arial" w:hAnsi="Arial"/>
                <w:sz w:val="18"/>
                <w:lang w:val="en-US" w:eastAsia="ko-KR"/>
              </w:rPr>
            </w:pPr>
            <w:ins w:id="922"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923" w:author="Paul Harris, Vodafone" w:date="2022-09-27T13:37:00Z"/>
                <w:rFonts w:ascii="Arial" w:hAnsi="Arial"/>
                <w:sz w:val="18"/>
                <w:lang w:val="en-US"/>
              </w:rPr>
            </w:pPr>
            <w:ins w:id="92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925" w:author="Paul Harris, Vodafone" w:date="2022-09-27T13:37:00Z"/>
                <w:rFonts w:ascii="Arial" w:hAnsi="Arial"/>
                <w:sz w:val="18"/>
                <w:lang w:val="en-US"/>
              </w:rPr>
            </w:pPr>
            <w:ins w:id="926"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927" w:author="Paul Harris, Vodafone" w:date="2022-09-27T13:37:00Z"/>
                <w:rFonts w:ascii="Arial" w:hAnsi="Arial"/>
                <w:sz w:val="18"/>
                <w:lang w:val="en-US" w:eastAsia="ko-KR"/>
              </w:rPr>
            </w:pPr>
            <w:ins w:id="928"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929"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CC7FCF3" w:rsidR="00EB3DBC" w:rsidRPr="00227811" w:rsidRDefault="00EB3DBC" w:rsidP="00EB3DBC">
            <w:pPr>
              <w:keepNext/>
              <w:keepLines/>
              <w:spacing w:after="0"/>
              <w:jc w:val="center"/>
              <w:rPr>
                <w:ins w:id="930" w:author="Paul Harris, Vodafone" w:date="2022-09-27T13:37:00Z"/>
                <w:rFonts w:ascii="Arial" w:hAnsi="Arial"/>
                <w:sz w:val="18"/>
                <w:lang w:val="en-US" w:eastAsia="ko-KR"/>
              </w:rPr>
            </w:pPr>
            <w:ins w:id="931" w:author="Paul Harris, Vodafone" w:date="2022-09-27T17:37:00Z">
              <w:r>
                <w:rPr>
                  <w:rFonts w:ascii="Arial" w:hAnsi="Arial"/>
                  <w:sz w:val="18"/>
                  <w:lang w:val="en-US" w:eastAsia="ko-KR"/>
                </w:rPr>
                <w:t>IMD</w:t>
              </w:r>
            </w:ins>
            <w:ins w:id="932" w:author="Paul Harris, Vodafone" w:date="2022-09-27T18:19:00Z">
              <w:r w:rsidR="00565BEB">
                <w:rPr>
                  <w:rFonts w:ascii="Arial" w:hAnsi="Arial"/>
                  <w:sz w:val="18"/>
                  <w:lang w:val="en-US" w:eastAsia="ko-KR"/>
                </w:rPr>
                <w:t>2</w:t>
              </w:r>
            </w:ins>
          </w:p>
        </w:tc>
      </w:tr>
      <w:tr w:rsidR="00EB3DBC" w:rsidRPr="00227811" w14:paraId="0A7A3311" w14:textId="77777777" w:rsidTr="00F13197">
        <w:trPr>
          <w:trHeight w:val="349"/>
          <w:jc w:val="center"/>
          <w:ins w:id="93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934" w:author="Paul Harris, Vodafone" w:date="2022-09-27T13:37:00Z"/>
                <w:rFonts w:ascii="Arial" w:hAnsi="Arial"/>
                <w:sz w:val="18"/>
                <w:lang w:val="en-US"/>
              </w:rPr>
            </w:pPr>
            <w:ins w:id="935"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936" w:author="Paul Harris, Vodafone" w:date="2022-09-27T13:37:00Z"/>
                <w:rFonts w:ascii="Arial" w:hAnsi="Arial"/>
                <w:sz w:val="18"/>
                <w:lang w:val="en-US"/>
              </w:rPr>
            </w:pPr>
            <w:ins w:id="937"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938" w:author="Paul Harris, Vodafone" w:date="2022-09-27T13:37:00Z"/>
                <w:rFonts w:ascii="Arial" w:hAnsi="Arial"/>
                <w:sz w:val="18"/>
                <w:lang w:val="en-US"/>
              </w:rPr>
            </w:pPr>
            <w:ins w:id="93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940" w:author="Paul Harris, Vodafone" w:date="2022-09-27T13:37:00Z"/>
                <w:rFonts w:ascii="Arial" w:hAnsi="Arial"/>
                <w:sz w:val="18"/>
                <w:lang w:val="en-US"/>
              </w:rPr>
            </w:pPr>
            <w:ins w:id="941"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942" w:author="Paul Harris, Vodafone" w:date="2022-09-27T13:37:00Z"/>
                <w:rFonts w:ascii="Arial" w:hAnsi="Arial"/>
                <w:sz w:val="18"/>
                <w:lang w:val="en-US" w:eastAsia="ko-KR"/>
              </w:rPr>
            </w:pPr>
            <w:ins w:id="943"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44"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2C6DE27C" w:rsidR="00EB3DBC" w:rsidRPr="00227811" w:rsidRDefault="00EB3DBC" w:rsidP="00EB3DBC">
            <w:pPr>
              <w:keepNext/>
              <w:keepLines/>
              <w:spacing w:after="0"/>
              <w:jc w:val="center"/>
              <w:rPr>
                <w:ins w:id="945" w:author="Paul Harris, Vodafone" w:date="2022-09-27T13:37:00Z"/>
                <w:rFonts w:ascii="Arial" w:hAnsi="Arial"/>
                <w:sz w:val="18"/>
                <w:lang w:val="en-US" w:eastAsia="ko-KR"/>
              </w:rPr>
            </w:pPr>
            <w:ins w:id="946" w:author="Paul Harris, Vodafone" w:date="2022-09-27T17:37:00Z">
              <w:r>
                <w:rPr>
                  <w:rFonts w:ascii="Arial" w:hAnsi="Arial"/>
                  <w:sz w:val="18"/>
                  <w:lang w:val="en-US" w:eastAsia="ko-KR"/>
                </w:rPr>
                <w:t>IMD</w:t>
              </w:r>
            </w:ins>
            <w:ins w:id="947" w:author="Paul Harris, Vodafone" w:date="2022-09-27T18:19:00Z">
              <w:r w:rsidR="00565BEB">
                <w:rPr>
                  <w:rFonts w:ascii="Arial" w:hAnsi="Arial"/>
                  <w:sz w:val="18"/>
                  <w:lang w:val="en-US" w:eastAsia="ko-KR"/>
                </w:rPr>
                <w:t>2</w:t>
              </w:r>
            </w:ins>
          </w:p>
        </w:tc>
      </w:tr>
      <w:tr w:rsidR="00EB3DBC" w:rsidRPr="00227811" w14:paraId="4FEC2304" w14:textId="77777777" w:rsidTr="00F13197">
        <w:trPr>
          <w:trHeight w:val="349"/>
          <w:jc w:val="center"/>
          <w:ins w:id="948"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49" w:author="Paul Harris, Vodafone" w:date="2022-09-27T13:37:00Z"/>
                <w:rFonts w:ascii="Arial" w:hAnsi="Arial"/>
                <w:sz w:val="18"/>
                <w:lang w:val="en-US" w:eastAsia="ko-KR"/>
              </w:rPr>
            </w:pPr>
            <w:ins w:id="950"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51" w:author="Paul Harris, Vodafone" w:date="2022-09-27T13:37:00Z"/>
                <w:rFonts w:ascii="Arial" w:hAnsi="Arial"/>
                <w:sz w:val="18"/>
                <w:lang w:val="en-US" w:eastAsia="ko-KR"/>
              </w:rPr>
            </w:pPr>
            <w:ins w:id="952"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53" w:author="Paul Harris, Vodafone" w:date="2022-09-27T13:37:00Z"/>
                <w:rFonts w:ascii="Arial" w:hAnsi="Arial"/>
                <w:sz w:val="18"/>
                <w:lang w:val="en-US"/>
              </w:rPr>
            </w:pPr>
            <w:ins w:id="954"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55" w:author="Paul Harris, Vodafone" w:date="2022-09-27T13:37:00Z"/>
                <w:rFonts w:ascii="Arial" w:hAnsi="Arial"/>
                <w:sz w:val="18"/>
                <w:lang w:val="en-US"/>
              </w:rPr>
            </w:pPr>
            <w:ins w:id="95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57" w:author="Paul Harris, Vodafone" w:date="2022-09-27T13:37:00Z"/>
                <w:rFonts w:ascii="Arial" w:hAnsi="Arial"/>
                <w:sz w:val="18"/>
                <w:lang w:val="en-US" w:eastAsia="ko-KR"/>
              </w:rPr>
            </w:pPr>
            <w:ins w:id="958"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59" w:author="Paul Harris, Vodafone" w:date="2022-09-27T13:37:00Z"/>
                <w:rFonts w:ascii="Arial" w:hAnsi="Arial"/>
                <w:sz w:val="18"/>
                <w:lang w:val="en-US" w:eastAsia="ko-KR"/>
              </w:rPr>
            </w:pPr>
            <w:ins w:id="960"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61" w:author="Paul Harris, Vodafone" w:date="2022-09-27T13:37:00Z"/>
                <w:rFonts w:ascii="Arial" w:hAnsi="Arial"/>
                <w:sz w:val="18"/>
                <w:lang w:val="en-US" w:eastAsia="ko-KR"/>
              </w:rPr>
            </w:pPr>
            <w:ins w:id="962"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4089D893" w:rsidR="00EB3DBC" w:rsidRPr="00227811" w:rsidRDefault="00EB3DBC" w:rsidP="00EB3DBC">
            <w:pPr>
              <w:keepNext/>
              <w:keepLines/>
              <w:spacing w:after="0"/>
              <w:jc w:val="center"/>
              <w:rPr>
                <w:ins w:id="963" w:author="Paul Harris, Vodafone" w:date="2022-09-27T13:37:00Z"/>
                <w:rFonts w:ascii="Arial" w:hAnsi="Arial"/>
                <w:sz w:val="18"/>
                <w:lang w:val="en-US" w:eastAsia="ko-KR"/>
              </w:rPr>
            </w:pPr>
            <w:ins w:id="964" w:author="Paul Harris, Vodafone" w:date="2022-09-27T17:07:00Z">
              <w:r>
                <w:rPr>
                  <w:rFonts w:ascii="Arial" w:hAnsi="Arial"/>
                  <w:sz w:val="18"/>
                  <w:lang w:val="en-US" w:eastAsia="ko-KR"/>
                </w:rPr>
                <w:t>IMD</w:t>
              </w:r>
            </w:ins>
            <w:ins w:id="965" w:author="Paul Harris, Vodafone" w:date="2022-09-27T18:19:00Z">
              <w:r w:rsidR="00565BEB">
                <w:rPr>
                  <w:rFonts w:ascii="Arial" w:hAnsi="Arial"/>
                  <w:sz w:val="18"/>
                  <w:lang w:val="en-US" w:eastAsia="ko-KR"/>
                </w:rPr>
                <w:t>3</w:t>
              </w:r>
            </w:ins>
          </w:p>
        </w:tc>
      </w:tr>
      <w:tr w:rsidR="00EB3DBC" w:rsidRPr="00227811" w14:paraId="789BF3E1" w14:textId="77777777" w:rsidTr="00F13197">
        <w:trPr>
          <w:trHeight w:val="349"/>
          <w:jc w:val="center"/>
          <w:ins w:id="966"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67"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68" w:author="Paul Harris, Vodafone" w:date="2022-09-27T13:37:00Z"/>
                <w:rFonts w:ascii="Arial" w:hAnsi="Arial"/>
                <w:sz w:val="18"/>
                <w:lang w:val="en-US" w:eastAsia="ko-KR"/>
              </w:rPr>
            </w:pPr>
            <w:ins w:id="969"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70" w:author="Paul Harris, Vodafone" w:date="2022-09-27T13:37:00Z"/>
                <w:rFonts w:ascii="Arial" w:hAnsi="Arial"/>
                <w:sz w:val="18"/>
                <w:lang w:val="en-US" w:eastAsia="ko-KR"/>
              </w:rPr>
            </w:pPr>
            <w:ins w:id="97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72" w:author="Paul Harris, Vodafone" w:date="2022-09-27T13:37:00Z"/>
                <w:rFonts w:ascii="Arial" w:hAnsi="Arial"/>
                <w:sz w:val="18"/>
                <w:lang w:val="en-US" w:eastAsia="ko-KR"/>
              </w:rPr>
            </w:pPr>
            <w:ins w:id="973"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74" w:author="Paul Harris, Vodafone" w:date="2022-09-27T13:37:00Z"/>
                <w:rFonts w:ascii="Arial" w:hAnsi="Arial"/>
                <w:sz w:val="18"/>
                <w:lang w:val="en-US" w:eastAsia="ko-KR"/>
              </w:rPr>
            </w:pPr>
            <w:ins w:id="975"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76" w:author="Paul Harris, Vodafone" w:date="2022-09-27T13:37:00Z"/>
                <w:rFonts w:ascii="Arial" w:hAnsi="Arial"/>
                <w:sz w:val="18"/>
                <w:lang w:val="en-US" w:eastAsia="ko-KR"/>
              </w:rPr>
            </w:pPr>
            <w:ins w:id="977"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3EF9B8C1" w:rsidR="00EB3DBC" w:rsidRPr="00227811" w:rsidRDefault="00EB3DBC" w:rsidP="00EB3DBC">
            <w:pPr>
              <w:keepNext/>
              <w:keepLines/>
              <w:spacing w:after="0"/>
              <w:jc w:val="center"/>
              <w:rPr>
                <w:ins w:id="978" w:author="Paul Harris, Vodafone" w:date="2022-09-27T13:37:00Z"/>
                <w:rFonts w:ascii="Arial" w:hAnsi="Arial"/>
                <w:sz w:val="18"/>
                <w:lang w:val="en-US" w:eastAsia="ko-KR"/>
              </w:rPr>
            </w:pPr>
            <w:ins w:id="979" w:author="Paul Harris, Vodafone" w:date="2022-09-27T17:07:00Z">
              <w:r>
                <w:rPr>
                  <w:rFonts w:ascii="Arial" w:hAnsi="Arial"/>
                  <w:sz w:val="18"/>
                  <w:lang w:val="en-US" w:eastAsia="ko-KR"/>
                </w:rPr>
                <w:t>IMD</w:t>
              </w:r>
            </w:ins>
            <w:ins w:id="980" w:author="Paul Harris, Vodafone" w:date="2022-09-27T18:19:00Z">
              <w:r w:rsidR="00565BEB">
                <w:rPr>
                  <w:rFonts w:ascii="Arial" w:hAnsi="Arial"/>
                  <w:sz w:val="18"/>
                  <w:lang w:val="en-US" w:eastAsia="ko-KR"/>
                </w:rPr>
                <w:t>3</w:t>
              </w:r>
            </w:ins>
          </w:p>
        </w:tc>
      </w:tr>
      <w:tr w:rsidR="00EB3DBC" w:rsidRPr="00227811" w14:paraId="5254C496" w14:textId="77777777" w:rsidTr="00F13197">
        <w:trPr>
          <w:trHeight w:val="349"/>
          <w:jc w:val="center"/>
          <w:ins w:id="981"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82" w:author="Paul Harris, Vodafone" w:date="2022-09-27T13:37:00Z"/>
                <w:rFonts w:ascii="Arial" w:hAnsi="Arial"/>
                <w:sz w:val="18"/>
                <w:lang w:val="en-US" w:eastAsia="ko-KR"/>
              </w:rPr>
            </w:pPr>
            <w:ins w:id="983"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84" w:author="Paul Harris, Vodafone" w:date="2022-09-27T13:37:00Z"/>
                <w:rFonts w:ascii="Arial" w:hAnsi="Arial"/>
                <w:sz w:val="18"/>
                <w:lang w:val="en-US" w:eastAsia="ko-KR"/>
              </w:rPr>
            </w:pPr>
            <w:ins w:id="985"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86" w:author="Paul Harris, Vodafone" w:date="2022-09-27T13:37:00Z"/>
                <w:rFonts w:ascii="Arial" w:hAnsi="Arial"/>
                <w:sz w:val="18"/>
                <w:lang w:val="en-US"/>
              </w:rPr>
            </w:pPr>
            <w:ins w:id="987"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88" w:author="Paul Harris, Vodafone" w:date="2022-09-27T13:37:00Z"/>
                <w:rFonts w:ascii="Arial" w:hAnsi="Arial"/>
                <w:sz w:val="18"/>
                <w:lang w:val="en-US"/>
              </w:rPr>
            </w:pPr>
            <w:ins w:id="98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90" w:author="Paul Harris, Vodafone" w:date="2022-09-27T13:37:00Z"/>
                <w:rFonts w:ascii="Arial" w:hAnsi="Arial"/>
                <w:sz w:val="18"/>
                <w:lang w:val="en-US"/>
              </w:rPr>
            </w:pPr>
            <w:ins w:id="991"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92" w:author="Paul Harris, Vodafone" w:date="2022-09-27T13:37:00Z"/>
                <w:rFonts w:ascii="Arial" w:hAnsi="Arial"/>
                <w:sz w:val="18"/>
                <w:lang w:val="en-US" w:eastAsia="ko-KR"/>
              </w:rPr>
            </w:pPr>
            <w:ins w:id="993"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94" w:author="Paul Harris, Vodafone" w:date="2022-09-27T13:37:00Z"/>
                <w:rFonts w:ascii="Arial" w:hAnsi="Arial"/>
                <w:sz w:val="18"/>
                <w:lang w:val="en-US" w:eastAsia="ko-KR"/>
              </w:rPr>
            </w:pPr>
            <w:ins w:id="995"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96"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97"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9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99" w:author="Paul Harris, Vodafone" w:date="2022-09-27T13:37:00Z"/>
                <w:rFonts w:ascii="Arial" w:hAnsi="Arial"/>
                <w:sz w:val="18"/>
                <w:lang w:val="en-US"/>
              </w:rPr>
            </w:pPr>
            <w:ins w:id="1000"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1001" w:author="Paul Harris, Vodafone" w:date="2022-09-27T13:37:00Z"/>
                <w:rFonts w:ascii="Arial" w:hAnsi="Arial"/>
                <w:sz w:val="18"/>
                <w:lang w:val="en-US"/>
              </w:rPr>
            </w:pPr>
            <w:ins w:id="100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1003" w:author="Paul Harris, Vodafone" w:date="2022-09-27T13:37:00Z"/>
                <w:rFonts w:ascii="Arial" w:hAnsi="Arial"/>
                <w:sz w:val="18"/>
                <w:lang w:val="en-US"/>
              </w:rPr>
            </w:pPr>
            <w:ins w:id="1004"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1005" w:author="Paul Harris, Vodafone" w:date="2022-09-27T13:37:00Z"/>
                <w:rFonts w:ascii="Arial" w:hAnsi="Arial"/>
                <w:sz w:val="18"/>
                <w:lang w:val="en-US" w:eastAsia="ko-KR"/>
              </w:rPr>
            </w:pPr>
            <w:ins w:id="1006"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1007" w:author="Paul Harris, Vodafone" w:date="2022-09-27T13:37:00Z"/>
                <w:rFonts w:ascii="Arial" w:hAnsi="Arial"/>
                <w:sz w:val="18"/>
                <w:lang w:val="en-US" w:eastAsia="ko-KR"/>
              </w:rPr>
            </w:pPr>
            <w:ins w:id="1008"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1009" w:author="Paul Harris, Vodafone" w:date="2022-09-27T13:37:00Z"/>
                <w:rFonts w:ascii="Arial" w:hAnsi="Arial"/>
                <w:sz w:val="18"/>
                <w:lang w:val="en-US" w:eastAsia="ko-KR"/>
              </w:rPr>
            </w:pPr>
          </w:p>
        </w:tc>
      </w:tr>
      <w:tr w:rsidR="00EB3DBC" w:rsidRPr="00227811" w14:paraId="6A849E25" w14:textId="77777777" w:rsidTr="00F13197">
        <w:trPr>
          <w:trHeight w:val="349"/>
          <w:jc w:val="center"/>
          <w:ins w:id="1010"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1011"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1012" w:author="Paul Harris, Vodafone" w:date="2022-09-27T13:37:00Z"/>
                <w:rFonts w:ascii="Arial" w:hAnsi="Arial"/>
                <w:sz w:val="18"/>
                <w:lang w:val="en-US"/>
              </w:rPr>
            </w:pPr>
            <w:ins w:id="1013"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1014" w:author="Paul Harris, Vodafone" w:date="2022-09-27T13:37:00Z"/>
                <w:rFonts w:ascii="Arial" w:hAnsi="Arial"/>
                <w:sz w:val="18"/>
                <w:lang w:val="en-US"/>
              </w:rPr>
            </w:pPr>
            <w:ins w:id="1015"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1016" w:author="Paul Harris, Vodafone" w:date="2022-09-27T13:37:00Z"/>
                <w:rFonts w:ascii="Arial" w:hAnsi="Arial"/>
                <w:sz w:val="18"/>
                <w:lang w:val="en-US"/>
              </w:rPr>
            </w:pPr>
            <w:ins w:id="1017"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1018" w:author="Paul Harris, Vodafone" w:date="2022-09-27T13:37:00Z"/>
                <w:rFonts w:ascii="Arial" w:hAnsi="Arial"/>
                <w:sz w:val="18"/>
                <w:lang w:val="en-US" w:eastAsia="ko-KR"/>
              </w:rPr>
            </w:pPr>
            <w:ins w:id="1019"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1020"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1021" w:author="Paul Harris, Vodafone" w:date="2022-09-27T13:37:00Z"/>
                <w:rFonts w:ascii="Arial" w:hAnsi="Arial"/>
                <w:sz w:val="18"/>
                <w:lang w:val="en-US" w:eastAsia="ko-KR"/>
              </w:rPr>
            </w:pPr>
          </w:p>
        </w:tc>
      </w:tr>
      <w:tr w:rsidR="00EB3DBC" w:rsidRPr="00227811" w14:paraId="5C4A6E76" w14:textId="77777777" w:rsidTr="00F13197">
        <w:trPr>
          <w:trHeight w:val="349"/>
          <w:jc w:val="center"/>
          <w:ins w:id="1022"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1023"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1024" w:author="Paul Harris, Vodafone" w:date="2022-09-27T13:37:00Z"/>
                <w:rFonts w:ascii="Arial" w:hAnsi="Arial"/>
                <w:sz w:val="18"/>
                <w:lang w:val="en-US"/>
              </w:rPr>
            </w:pPr>
            <w:ins w:id="1025"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1026" w:author="Paul Harris, Vodafone" w:date="2022-09-27T13:37:00Z"/>
                <w:rFonts w:ascii="Arial" w:hAnsi="Arial"/>
                <w:sz w:val="18"/>
                <w:lang w:val="en-US"/>
              </w:rPr>
            </w:pPr>
            <w:ins w:id="102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1028" w:author="Paul Harris, Vodafone" w:date="2022-09-27T13:37:00Z"/>
                <w:rFonts w:ascii="Arial" w:hAnsi="Arial"/>
                <w:sz w:val="18"/>
                <w:lang w:val="en-US"/>
              </w:rPr>
            </w:pPr>
            <w:ins w:id="1029"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1030" w:author="Paul Harris, Vodafone" w:date="2022-09-27T13:37:00Z"/>
                <w:rFonts w:ascii="Arial" w:hAnsi="Arial"/>
                <w:sz w:val="18"/>
                <w:lang w:val="en-US" w:eastAsia="ko-KR"/>
              </w:rPr>
            </w:pPr>
            <w:ins w:id="1031"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1032" w:author="Paul Harris, Vodafone" w:date="2022-09-27T13:37:00Z"/>
                <w:rFonts w:ascii="Arial" w:hAnsi="Arial"/>
                <w:sz w:val="18"/>
                <w:lang w:val="en-US" w:eastAsia="ko-KR"/>
              </w:rPr>
            </w:pPr>
            <w:ins w:id="1033"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1034" w:author="Paul Harris, Vodafone" w:date="2022-09-27T13:37:00Z"/>
                <w:rFonts w:ascii="Arial" w:hAnsi="Arial"/>
                <w:sz w:val="18"/>
                <w:lang w:val="en-US" w:eastAsia="ko-KR"/>
              </w:rPr>
            </w:pPr>
          </w:p>
        </w:tc>
      </w:tr>
    </w:tbl>
    <w:p w14:paraId="2E7C84DB" w14:textId="77777777" w:rsidR="00924FDE" w:rsidRPr="00227811" w:rsidRDefault="00924FDE" w:rsidP="00924FDE">
      <w:pPr>
        <w:rPr>
          <w:ins w:id="1035" w:author="Paul Harris, Vodafone" w:date="2022-09-27T13:37:00Z"/>
          <w:rFonts w:eastAsia="MS Mincho"/>
          <w:lang w:eastAsia="ja-JP"/>
        </w:rPr>
      </w:pPr>
    </w:p>
    <w:p w14:paraId="18ADDDAA" w14:textId="6CFEE7ED" w:rsidR="003C3E0D" w:rsidRPr="00D36844" w:rsidRDefault="00924FDE" w:rsidP="00F4639D">
      <w:pPr>
        <w:rPr>
          <w:ins w:id="1036" w:author="Paul Harris, Vodafone" w:date="2022-09-27T09:32:00Z"/>
          <w:rFonts w:ascii="Arial" w:hAnsi="Arial" w:cs="Arial"/>
          <w:sz w:val="18"/>
          <w:szCs w:val="18"/>
        </w:rPr>
      </w:pPr>
      <w:ins w:id="1037"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038" w:author="Paul Harris, Vodafone" w:date="2022-09-27T18:22:00Z">
        <w:r w:rsidR="00CD17F3">
          <w:rPr>
            <w:rFonts w:ascii="Arial" w:hAnsi="Arial" w:cs="Arial"/>
            <w:sz w:val="18"/>
            <w:szCs w:val="18"/>
          </w:rPr>
          <w:t>that</w:t>
        </w:r>
      </w:ins>
      <w:ins w:id="1039" w:author="Paul Harris, Vodafone" w:date="2022-09-27T18:24:00Z">
        <w:r w:rsidR="00973985">
          <w:rPr>
            <w:rFonts w:ascii="Arial" w:hAnsi="Arial" w:cs="Arial"/>
            <w:sz w:val="18"/>
            <w:szCs w:val="18"/>
          </w:rPr>
          <w:t xml:space="preserve"> </w:t>
        </w:r>
      </w:ins>
      <w:ins w:id="1040" w:author="Paul Harris, Vodafone" w:date="2022-09-27T13:37:00Z">
        <w:r>
          <w:rPr>
            <w:rFonts w:ascii="Arial" w:hAnsi="Arial" w:cs="Arial"/>
            <w:sz w:val="18"/>
            <w:szCs w:val="18"/>
          </w:rPr>
          <w:t xml:space="preserve">exist in 38.101-3 for </w:t>
        </w:r>
      </w:ins>
      <w:ins w:id="1041" w:author="Paul Harris, Vodafone" w:date="2022-09-27T18:22:00Z">
        <w:r w:rsidR="00CD17F3">
          <w:rPr>
            <w:rFonts w:ascii="Arial" w:hAnsi="Arial" w:cs="Arial"/>
            <w:sz w:val="18"/>
            <w:szCs w:val="18"/>
          </w:rPr>
          <w:t>DC_20_n28 can be reused</w:t>
        </w:r>
      </w:ins>
      <w:ins w:id="1042"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43" w:author="Paul Harris, Vodafone" w:date="2022-09-27T09:32:00Z"/>
          <w:rFonts w:cs="Arial"/>
          <w:szCs w:val="28"/>
        </w:rPr>
      </w:pPr>
      <w:bookmarkStart w:id="1044" w:name="_Toc46742703"/>
      <w:bookmarkStart w:id="1045" w:name="OLE_LINK14"/>
      <w:bookmarkStart w:id="1046" w:name="OLE_LINK15"/>
      <w:bookmarkEnd w:id="559"/>
      <w:ins w:id="1047"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44"/>
      </w:ins>
    </w:p>
    <w:bookmarkEnd w:id="1045"/>
    <w:bookmarkEnd w:id="1046"/>
    <w:p w14:paraId="3B1C683B" w14:textId="77777777" w:rsidR="00F4639D" w:rsidRDefault="00F4639D" w:rsidP="00F4639D">
      <w:pPr>
        <w:pStyle w:val="TH"/>
        <w:rPr>
          <w:ins w:id="1048" w:author="Paul Harris, Vodafone" w:date="2022-09-27T09:32:00Z"/>
        </w:rPr>
      </w:pPr>
      <w:ins w:id="1049"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5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51" w:author="Paul Harris, Vodafone" w:date="2022-09-27T09:32:00Z"/>
              </w:rPr>
            </w:pPr>
            <w:ins w:id="1052"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53" w:author="Paul Harris, Vodafone" w:date="2022-09-27T09:32:00Z"/>
              </w:rPr>
            </w:pPr>
            <w:ins w:id="1054"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55" w:author="Paul Harris, Vodafone" w:date="2022-09-27T09:32:00Z"/>
              </w:rPr>
            </w:pPr>
            <w:ins w:id="1056" w:author="Paul Harris, Vodafone" w:date="2022-09-27T09:32:00Z">
              <w:r>
                <w:t>ΔT</w:t>
              </w:r>
              <w:r>
                <w:rPr>
                  <w:vertAlign w:val="subscript"/>
                </w:rPr>
                <w:t>IB,c</w:t>
              </w:r>
              <w:r>
                <w:t xml:space="preserve"> [dB]</w:t>
              </w:r>
            </w:ins>
          </w:p>
        </w:tc>
      </w:tr>
      <w:tr w:rsidR="00F4639D" w14:paraId="410E8673" w14:textId="77777777" w:rsidTr="00F13197">
        <w:trPr>
          <w:jc w:val="center"/>
          <w:ins w:id="1057" w:author="Paul Harris, Vodafone" w:date="2022-09-27T09:32:00Z"/>
        </w:trPr>
        <w:tc>
          <w:tcPr>
            <w:tcW w:w="1535" w:type="dxa"/>
            <w:vMerge w:val="restart"/>
            <w:vAlign w:val="center"/>
          </w:tcPr>
          <w:p w14:paraId="1B97209F" w14:textId="01DBB1BA" w:rsidR="00F4639D" w:rsidRPr="00F4639D" w:rsidRDefault="00F4639D" w:rsidP="00F13197">
            <w:pPr>
              <w:keepNext/>
              <w:keepLines/>
              <w:spacing w:after="0"/>
              <w:jc w:val="center"/>
              <w:rPr>
                <w:ins w:id="1058" w:author="Paul Harris, Vodafone" w:date="2022-09-27T09:32:00Z"/>
                <w:rFonts w:ascii="Arial" w:hAnsi="Arial" w:cs="Arial"/>
                <w:sz w:val="18"/>
                <w:vertAlign w:val="superscript"/>
                <w:lang w:eastAsia="ja-JP"/>
              </w:rPr>
            </w:pPr>
            <w:ins w:id="1059" w:author="Paul Harris, Vodafone" w:date="2022-09-27T09:32:00Z">
              <w:r>
                <w:rPr>
                  <w:rFonts w:ascii="Arial" w:hAnsi="Arial" w:cs="Arial"/>
                  <w:sz w:val="18"/>
                </w:rPr>
                <w:t>DC_</w:t>
              </w:r>
            </w:ins>
            <w:ins w:id="1060" w:author="Paul Harris, Vodafone" w:date="2022-09-27T17:27:00Z">
              <w:r w:rsidR="001548D8">
                <w:rPr>
                  <w:rFonts w:ascii="Arial" w:hAnsi="Arial" w:cs="Arial"/>
                  <w:sz w:val="18"/>
                </w:rPr>
                <w:t>1</w:t>
              </w:r>
            </w:ins>
            <w:ins w:id="1061" w:author="Paul Harris, Vodafone" w:date="2022-09-27T13:43:00Z">
              <w:r w:rsidR="00E9267E">
                <w:rPr>
                  <w:rFonts w:ascii="Arial" w:hAnsi="Arial" w:cs="Arial"/>
                  <w:sz w:val="18"/>
                </w:rPr>
                <w:t>-</w:t>
              </w:r>
            </w:ins>
            <w:ins w:id="1062" w:author="Paul Harris, Vodafone" w:date="2022-09-27T18:22:00Z">
              <w:r w:rsidR="00CD17F3">
                <w:rPr>
                  <w:rFonts w:ascii="Arial" w:hAnsi="Arial" w:cs="Arial"/>
                  <w:sz w:val="18"/>
                </w:rPr>
                <w:t>2</w:t>
              </w:r>
            </w:ins>
            <w:ins w:id="1063" w:author="Paul Harris, Vodafone" w:date="2022-09-27T17:37:00Z">
              <w:r w:rsidR="00004170">
                <w:rPr>
                  <w:rFonts w:ascii="Arial" w:hAnsi="Arial" w:cs="Arial"/>
                  <w:sz w:val="18"/>
                </w:rPr>
                <w:t>8</w:t>
              </w:r>
            </w:ins>
            <w:ins w:id="1064" w:author="Paul Harris, Vodafone" w:date="2022-09-27T09:32:00Z">
              <w:r>
                <w:rPr>
                  <w:rFonts w:ascii="Arial" w:hAnsi="Arial" w:cs="Arial"/>
                  <w:sz w:val="18"/>
                </w:rPr>
                <w:t>_</w:t>
              </w:r>
              <w:r w:rsidRPr="00227811">
                <w:rPr>
                  <w:rFonts w:ascii="Arial" w:hAnsi="Arial" w:cs="Arial"/>
                  <w:sz w:val="18"/>
                </w:rPr>
                <w:t>n</w:t>
              </w:r>
            </w:ins>
            <w:ins w:id="1065" w:author="Paul Harris, Vodafone" w:date="2022-09-27T17:27:00Z">
              <w:r w:rsidR="001548D8">
                <w:rPr>
                  <w:rFonts w:ascii="Arial" w:hAnsi="Arial" w:cs="Arial"/>
                  <w:sz w:val="18"/>
                </w:rPr>
                <w:t>20</w:t>
              </w:r>
            </w:ins>
          </w:p>
        </w:tc>
        <w:tc>
          <w:tcPr>
            <w:tcW w:w="2049" w:type="dxa"/>
            <w:vAlign w:val="center"/>
          </w:tcPr>
          <w:p w14:paraId="0FCB3AA6" w14:textId="22884433" w:rsidR="00F4639D" w:rsidRDefault="001548D8" w:rsidP="00F13197">
            <w:pPr>
              <w:keepNext/>
              <w:keepLines/>
              <w:spacing w:after="0"/>
              <w:jc w:val="center"/>
              <w:rPr>
                <w:ins w:id="1066" w:author="Paul Harris, Vodafone" w:date="2022-09-27T09:32:00Z"/>
                <w:rFonts w:ascii="Arial" w:hAnsi="Arial" w:cs="Arial"/>
                <w:sz w:val="18"/>
                <w:lang w:eastAsia="ja-JP"/>
              </w:rPr>
            </w:pPr>
            <w:ins w:id="1067" w:author="Paul Harris, Vodafone" w:date="2022-09-27T17:27:00Z">
              <w:r>
                <w:rPr>
                  <w:rFonts w:ascii="Arial" w:hAnsi="Arial" w:cs="Arial"/>
                  <w:sz w:val="18"/>
                  <w:lang w:eastAsia="ja-JP"/>
                </w:rPr>
                <w:t>1</w:t>
              </w:r>
            </w:ins>
          </w:p>
        </w:tc>
        <w:tc>
          <w:tcPr>
            <w:tcW w:w="2340" w:type="dxa"/>
            <w:vAlign w:val="center"/>
          </w:tcPr>
          <w:p w14:paraId="02959F57" w14:textId="5974B555" w:rsidR="00F4639D" w:rsidRPr="004A2501" w:rsidRDefault="008D4C12" w:rsidP="00F13197">
            <w:pPr>
              <w:keepNext/>
              <w:keepLines/>
              <w:spacing w:after="0"/>
              <w:jc w:val="center"/>
              <w:rPr>
                <w:ins w:id="1068" w:author="Paul Harris, Vodafone" w:date="2022-09-27T09:32:00Z"/>
                <w:rFonts w:ascii="Arial" w:hAnsi="Arial" w:cs="Arial"/>
                <w:sz w:val="18"/>
              </w:rPr>
            </w:pPr>
            <w:ins w:id="1069" w:author="Paul Harris, Vodafone" w:date="2022-09-27T10:04:00Z">
              <w:r>
                <w:rPr>
                  <w:rFonts w:ascii="Arial" w:hAnsi="Arial" w:cs="Arial"/>
                  <w:sz w:val="18"/>
                </w:rPr>
                <w:t>0.</w:t>
              </w:r>
            </w:ins>
            <w:ins w:id="1070" w:author="Paul Harris, Vodafone" w:date="2022-09-27T17:40:00Z">
              <w:r w:rsidR="002A5935">
                <w:rPr>
                  <w:rFonts w:ascii="Arial" w:hAnsi="Arial" w:cs="Arial"/>
                  <w:sz w:val="18"/>
                </w:rPr>
                <w:t>3</w:t>
              </w:r>
            </w:ins>
          </w:p>
        </w:tc>
      </w:tr>
      <w:tr w:rsidR="00E9267E" w14:paraId="23918FB2" w14:textId="77777777" w:rsidTr="00F13197">
        <w:trPr>
          <w:jc w:val="center"/>
          <w:ins w:id="1071"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72" w:author="Paul Harris, Vodafone" w:date="2022-09-27T13:43:00Z"/>
                <w:rFonts w:ascii="Arial" w:hAnsi="Arial" w:cs="Arial"/>
                <w:sz w:val="18"/>
              </w:rPr>
            </w:pPr>
          </w:p>
        </w:tc>
        <w:tc>
          <w:tcPr>
            <w:tcW w:w="2049" w:type="dxa"/>
            <w:vAlign w:val="center"/>
          </w:tcPr>
          <w:p w14:paraId="66A72899" w14:textId="643DCB4A" w:rsidR="00E9267E" w:rsidRDefault="00CD17F3" w:rsidP="00F13197">
            <w:pPr>
              <w:keepNext/>
              <w:keepLines/>
              <w:spacing w:after="0"/>
              <w:jc w:val="center"/>
              <w:rPr>
                <w:ins w:id="1073" w:author="Paul Harris, Vodafone" w:date="2022-09-27T13:43:00Z"/>
                <w:rFonts w:ascii="Arial" w:hAnsi="Arial" w:cs="Arial"/>
                <w:sz w:val="18"/>
                <w:lang w:eastAsia="ja-JP"/>
              </w:rPr>
            </w:pPr>
            <w:ins w:id="1074" w:author="Paul Harris, Vodafone" w:date="2022-09-27T18:22:00Z">
              <w:r>
                <w:rPr>
                  <w:rFonts w:ascii="Arial" w:hAnsi="Arial" w:cs="Arial"/>
                  <w:sz w:val="18"/>
                  <w:lang w:eastAsia="ja-JP"/>
                </w:rPr>
                <w:t>2</w:t>
              </w:r>
            </w:ins>
            <w:ins w:id="1075" w:author="Paul Harris, Vodafone" w:date="2022-09-27T17:37:00Z">
              <w:r w:rsidR="00004170">
                <w:rPr>
                  <w:rFonts w:ascii="Arial" w:hAnsi="Arial" w:cs="Arial"/>
                  <w:sz w:val="18"/>
                  <w:lang w:eastAsia="ja-JP"/>
                </w:rPr>
                <w:t>8</w:t>
              </w:r>
            </w:ins>
          </w:p>
        </w:tc>
        <w:tc>
          <w:tcPr>
            <w:tcW w:w="2340" w:type="dxa"/>
            <w:vAlign w:val="center"/>
          </w:tcPr>
          <w:p w14:paraId="35CD6467" w14:textId="5ADC8CCD" w:rsidR="00E9267E" w:rsidRDefault="00C81D9E" w:rsidP="00F13197">
            <w:pPr>
              <w:keepNext/>
              <w:keepLines/>
              <w:spacing w:after="0"/>
              <w:jc w:val="center"/>
              <w:rPr>
                <w:ins w:id="1076" w:author="Paul Harris, Vodafone" w:date="2022-09-27T13:43:00Z"/>
                <w:rFonts w:ascii="Arial" w:hAnsi="Arial" w:cs="Arial"/>
                <w:sz w:val="18"/>
              </w:rPr>
            </w:pPr>
            <w:ins w:id="1077" w:author="Paul Harris, Vodafone" w:date="2022-09-27T13:44:00Z">
              <w:r>
                <w:rPr>
                  <w:rFonts w:ascii="Arial" w:hAnsi="Arial" w:cs="Arial"/>
                  <w:sz w:val="18"/>
                </w:rPr>
                <w:t>0.</w:t>
              </w:r>
            </w:ins>
            <w:ins w:id="1078" w:author="Paul Harris, Vodafone" w:date="2022-09-27T18:23:00Z">
              <w:r w:rsidR="006E76B9">
                <w:rPr>
                  <w:rFonts w:ascii="Arial" w:hAnsi="Arial" w:cs="Arial"/>
                  <w:sz w:val="18"/>
                </w:rPr>
                <w:t>6</w:t>
              </w:r>
            </w:ins>
          </w:p>
        </w:tc>
      </w:tr>
      <w:tr w:rsidR="00F4639D" w14:paraId="09ABD1A5" w14:textId="77777777" w:rsidTr="00F13197">
        <w:trPr>
          <w:jc w:val="center"/>
          <w:ins w:id="1079"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80"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81" w:author="Paul Harris, Vodafone" w:date="2022-09-27T09:32:00Z"/>
                <w:rFonts w:ascii="Arial" w:hAnsi="Arial" w:cs="Arial"/>
                <w:sz w:val="18"/>
                <w:lang w:eastAsia="ja-JP"/>
              </w:rPr>
            </w:pPr>
            <w:ins w:id="1082" w:author="Paul Harris, Vodafone" w:date="2022-09-27T17:27:00Z">
              <w:r>
                <w:rPr>
                  <w:rFonts w:ascii="Arial" w:hAnsi="Arial" w:cs="Arial"/>
                  <w:sz w:val="18"/>
                  <w:lang w:eastAsia="ja-JP"/>
                </w:rPr>
                <w:t>n20</w:t>
              </w:r>
            </w:ins>
          </w:p>
        </w:tc>
        <w:tc>
          <w:tcPr>
            <w:tcW w:w="2340" w:type="dxa"/>
            <w:vAlign w:val="center"/>
          </w:tcPr>
          <w:p w14:paraId="189E3D8C" w14:textId="10B15E24" w:rsidR="00F4639D" w:rsidRDefault="008D4C12" w:rsidP="00F13197">
            <w:pPr>
              <w:keepNext/>
              <w:keepLines/>
              <w:spacing w:after="0"/>
              <w:jc w:val="center"/>
              <w:rPr>
                <w:ins w:id="1083" w:author="Paul Harris, Vodafone" w:date="2022-09-27T09:32:00Z"/>
                <w:rFonts w:ascii="Arial" w:hAnsi="Arial" w:cs="Arial"/>
                <w:sz w:val="18"/>
              </w:rPr>
            </w:pPr>
            <w:ins w:id="1084" w:author="Paul Harris, Vodafone" w:date="2022-09-27T10:04:00Z">
              <w:r>
                <w:rPr>
                  <w:rFonts w:ascii="Arial" w:hAnsi="Arial" w:cs="Arial"/>
                  <w:sz w:val="18"/>
                </w:rPr>
                <w:t>0.</w:t>
              </w:r>
            </w:ins>
            <w:ins w:id="1085" w:author="Paul Harris, Vodafone" w:date="2022-09-27T18:23:00Z">
              <w:r w:rsidR="006E76B9">
                <w:rPr>
                  <w:rFonts w:ascii="Arial" w:hAnsi="Arial" w:cs="Arial"/>
                  <w:sz w:val="18"/>
                </w:rPr>
                <w:t>6</w:t>
              </w:r>
            </w:ins>
          </w:p>
        </w:tc>
      </w:tr>
    </w:tbl>
    <w:p w14:paraId="609AAC52" w14:textId="77777777" w:rsidR="00973985" w:rsidRDefault="00973985" w:rsidP="00973985">
      <w:pPr>
        <w:keepNext/>
        <w:keepLines/>
        <w:spacing w:before="60"/>
        <w:jc w:val="center"/>
        <w:rPr>
          <w:ins w:id="1086" w:author="Paul Harris, Vodafone" w:date="2022-09-27T18:24:00Z"/>
          <w:b/>
        </w:rPr>
      </w:pPr>
      <w:ins w:id="1087" w:author="Paul Harris, Vodafone" w:date="2022-09-27T18:2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73985" w14:paraId="241262A2" w14:textId="77777777" w:rsidTr="00F13197">
        <w:trPr>
          <w:trHeight w:val="467"/>
          <w:tblHeader/>
          <w:jc w:val="center"/>
          <w:ins w:id="1088" w:author="Paul Harris, Vodafone" w:date="2022-09-27T18:24:00Z"/>
        </w:trPr>
        <w:tc>
          <w:tcPr>
            <w:tcW w:w="1535" w:type="dxa"/>
            <w:tcBorders>
              <w:top w:val="single" w:sz="4" w:space="0" w:color="auto"/>
              <w:left w:val="single" w:sz="4" w:space="0" w:color="auto"/>
              <w:bottom w:val="single" w:sz="4" w:space="0" w:color="auto"/>
              <w:right w:val="single" w:sz="4" w:space="0" w:color="auto"/>
            </w:tcBorders>
            <w:vAlign w:val="center"/>
            <w:hideMark/>
          </w:tcPr>
          <w:p w14:paraId="28D1B79B" w14:textId="77777777" w:rsidR="00973985" w:rsidRDefault="00973985" w:rsidP="00F13197">
            <w:pPr>
              <w:pStyle w:val="TAH"/>
              <w:rPr>
                <w:ins w:id="1089" w:author="Paul Harris, Vodafone" w:date="2022-09-27T18:24:00Z"/>
              </w:rPr>
            </w:pPr>
            <w:ins w:id="1090" w:author="Paul Harris, Vodafone" w:date="2022-09-27T18: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7D8BC7" w14:textId="77777777" w:rsidR="00973985" w:rsidRDefault="00973985" w:rsidP="00F13197">
            <w:pPr>
              <w:pStyle w:val="TAH"/>
              <w:rPr>
                <w:ins w:id="1091" w:author="Paul Harris, Vodafone" w:date="2022-09-27T18:24:00Z"/>
              </w:rPr>
            </w:pPr>
            <w:ins w:id="1092" w:author="Paul Harris, Vodafone" w:date="2022-09-27T18: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681C4C" w14:textId="77777777" w:rsidR="00973985" w:rsidRDefault="00973985" w:rsidP="00F13197">
            <w:pPr>
              <w:pStyle w:val="TAH"/>
              <w:rPr>
                <w:ins w:id="1093" w:author="Paul Harris, Vodafone" w:date="2022-09-27T18:24:00Z"/>
              </w:rPr>
            </w:pPr>
            <w:ins w:id="1094" w:author="Paul Harris, Vodafone" w:date="2022-09-27T18:24:00Z">
              <w:r>
                <w:t>ΔR</w:t>
              </w:r>
              <w:r>
                <w:rPr>
                  <w:vertAlign w:val="subscript"/>
                </w:rPr>
                <w:t>IB</w:t>
              </w:r>
              <w:r>
                <w:t xml:space="preserve"> [dB]</w:t>
              </w:r>
            </w:ins>
          </w:p>
        </w:tc>
      </w:tr>
      <w:tr w:rsidR="00973985" w14:paraId="5082DBD2" w14:textId="77777777" w:rsidTr="00F13197">
        <w:trPr>
          <w:jc w:val="center"/>
          <w:ins w:id="1095" w:author="Paul Harris, Vodafone" w:date="2022-09-27T18:24:00Z"/>
        </w:trPr>
        <w:tc>
          <w:tcPr>
            <w:tcW w:w="1535" w:type="dxa"/>
            <w:vMerge w:val="restart"/>
            <w:vAlign w:val="center"/>
          </w:tcPr>
          <w:p w14:paraId="705E9E37" w14:textId="3288E75D" w:rsidR="00973985" w:rsidRDefault="00973985" w:rsidP="00F13197">
            <w:pPr>
              <w:keepNext/>
              <w:keepLines/>
              <w:spacing w:after="0"/>
              <w:jc w:val="center"/>
              <w:rPr>
                <w:ins w:id="1096" w:author="Paul Harris, Vodafone" w:date="2022-09-27T18:24:00Z"/>
                <w:rFonts w:ascii="Arial" w:hAnsi="Arial" w:cs="Arial"/>
                <w:sz w:val="18"/>
                <w:lang w:eastAsia="ja-JP"/>
              </w:rPr>
            </w:pPr>
            <w:ins w:id="1097" w:author="Paul Harris, Vodafone" w:date="2022-09-27T18:24:00Z">
              <w:r>
                <w:rPr>
                  <w:rFonts w:ascii="Arial" w:hAnsi="Arial" w:cs="Arial"/>
                  <w:sz w:val="18"/>
                </w:rPr>
                <w:t>DC_1-28_</w:t>
              </w:r>
              <w:r w:rsidRPr="00227811">
                <w:rPr>
                  <w:rFonts w:ascii="Arial" w:hAnsi="Arial" w:cs="Arial"/>
                  <w:sz w:val="18"/>
                </w:rPr>
                <w:t>n</w:t>
              </w:r>
              <w:r>
                <w:rPr>
                  <w:rFonts w:ascii="Arial" w:hAnsi="Arial" w:cs="Arial"/>
                  <w:sz w:val="18"/>
                </w:rPr>
                <w:t>20</w:t>
              </w:r>
            </w:ins>
          </w:p>
        </w:tc>
        <w:tc>
          <w:tcPr>
            <w:tcW w:w="2052" w:type="dxa"/>
            <w:vAlign w:val="center"/>
          </w:tcPr>
          <w:p w14:paraId="78E89B1D" w14:textId="511648F8" w:rsidR="00973985" w:rsidRDefault="00973985" w:rsidP="00F13197">
            <w:pPr>
              <w:keepNext/>
              <w:keepLines/>
              <w:spacing w:after="0"/>
              <w:jc w:val="center"/>
              <w:rPr>
                <w:ins w:id="1098" w:author="Paul Harris, Vodafone" w:date="2022-09-27T18:24:00Z"/>
                <w:rFonts w:ascii="Arial" w:hAnsi="Arial" w:cs="Arial"/>
                <w:sz w:val="18"/>
                <w:lang w:eastAsia="ja-JP"/>
              </w:rPr>
            </w:pPr>
            <w:ins w:id="1099" w:author="Paul Harris, Vodafone" w:date="2022-09-27T18:25:00Z">
              <w:r>
                <w:rPr>
                  <w:rFonts w:ascii="Arial" w:hAnsi="Arial" w:cs="Arial"/>
                  <w:sz w:val="18"/>
                  <w:lang w:eastAsia="ja-JP"/>
                </w:rPr>
                <w:t>28</w:t>
              </w:r>
            </w:ins>
          </w:p>
        </w:tc>
        <w:tc>
          <w:tcPr>
            <w:tcW w:w="2340" w:type="dxa"/>
            <w:vAlign w:val="center"/>
          </w:tcPr>
          <w:p w14:paraId="0E93A08C" w14:textId="77777777" w:rsidR="00973985" w:rsidRPr="004A2501" w:rsidRDefault="00973985" w:rsidP="00F13197">
            <w:pPr>
              <w:keepNext/>
              <w:keepLines/>
              <w:spacing w:after="0"/>
              <w:jc w:val="center"/>
              <w:rPr>
                <w:ins w:id="1100" w:author="Paul Harris, Vodafone" w:date="2022-09-27T18:24:00Z"/>
                <w:rFonts w:ascii="Arial" w:hAnsi="Arial" w:cs="Arial"/>
                <w:sz w:val="18"/>
              </w:rPr>
            </w:pPr>
            <w:ins w:id="1101" w:author="Paul Harris, Vodafone" w:date="2022-09-27T18:24:00Z">
              <w:r>
                <w:rPr>
                  <w:rFonts w:ascii="Arial" w:hAnsi="Arial" w:cs="Arial"/>
                  <w:sz w:val="18"/>
                </w:rPr>
                <w:t>0.2</w:t>
              </w:r>
            </w:ins>
          </w:p>
        </w:tc>
      </w:tr>
      <w:tr w:rsidR="00973985" w14:paraId="2AFACB54" w14:textId="77777777" w:rsidTr="00F13197">
        <w:trPr>
          <w:jc w:val="center"/>
          <w:ins w:id="1102" w:author="Paul Harris, Vodafone" w:date="2022-09-27T18:24:00Z"/>
        </w:trPr>
        <w:tc>
          <w:tcPr>
            <w:tcW w:w="1535" w:type="dxa"/>
            <w:vMerge/>
            <w:vAlign w:val="center"/>
          </w:tcPr>
          <w:p w14:paraId="4737F3A3" w14:textId="77777777" w:rsidR="00973985" w:rsidRDefault="00973985" w:rsidP="00F13197">
            <w:pPr>
              <w:keepNext/>
              <w:keepLines/>
              <w:spacing w:after="0"/>
              <w:jc w:val="center"/>
              <w:rPr>
                <w:ins w:id="1103" w:author="Paul Harris, Vodafone" w:date="2022-09-27T18:24:00Z"/>
                <w:rFonts w:ascii="Arial" w:hAnsi="Arial" w:cs="Arial"/>
                <w:sz w:val="18"/>
              </w:rPr>
            </w:pPr>
          </w:p>
        </w:tc>
        <w:tc>
          <w:tcPr>
            <w:tcW w:w="2052" w:type="dxa"/>
            <w:vAlign w:val="center"/>
          </w:tcPr>
          <w:p w14:paraId="488A80B7" w14:textId="1BE5B884" w:rsidR="00973985" w:rsidRDefault="00973985" w:rsidP="00F13197">
            <w:pPr>
              <w:keepNext/>
              <w:keepLines/>
              <w:spacing w:after="0"/>
              <w:jc w:val="center"/>
              <w:rPr>
                <w:ins w:id="1104" w:author="Paul Harris, Vodafone" w:date="2022-09-27T18:24:00Z"/>
                <w:rFonts w:ascii="Arial" w:hAnsi="Arial" w:cs="Arial"/>
                <w:sz w:val="18"/>
                <w:lang w:eastAsia="ja-JP"/>
              </w:rPr>
            </w:pPr>
            <w:ins w:id="1105" w:author="Paul Harris, Vodafone" w:date="2022-09-27T18:25:00Z">
              <w:r>
                <w:rPr>
                  <w:rFonts w:ascii="Arial" w:hAnsi="Arial" w:cs="Arial"/>
                  <w:sz w:val="18"/>
                  <w:lang w:eastAsia="ja-JP"/>
                </w:rPr>
                <w:t>n20</w:t>
              </w:r>
            </w:ins>
          </w:p>
        </w:tc>
        <w:tc>
          <w:tcPr>
            <w:tcW w:w="2340" w:type="dxa"/>
            <w:vAlign w:val="center"/>
          </w:tcPr>
          <w:p w14:paraId="0478D7C8" w14:textId="10393672" w:rsidR="00973985" w:rsidRDefault="00973985" w:rsidP="00F13197">
            <w:pPr>
              <w:keepNext/>
              <w:keepLines/>
              <w:spacing w:after="0"/>
              <w:jc w:val="center"/>
              <w:rPr>
                <w:ins w:id="1106" w:author="Paul Harris, Vodafone" w:date="2022-09-27T18:24:00Z"/>
                <w:rFonts w:ascii="Arial" w:hAnsi="Arial" w:cs="Arial"/>
                <w:sz w:val="18"/>
              </w:rPr>
            </w:pPr>
            <w:ins w:id="1107" w:author="Paul Harris, Vodafone" w:date="2022-09-27T18:24:00Z">
              <w:r>
                <w:rPr>
                  <w:rFonts w:ascii="Arial" w:hAnsi="Arial" w:cs="Arial"/>
                  <w:sz w:val="18"/>
                </w:rPr>
                <w:t>0.</w:t>
              </w:r>
            </w:ins>
            <w:ins w:id="1108" w:author="Paul Harris, Vodafone" w:date="2022-09-27T18:25:00Z">
              <w:r>
                <w:rPr>
                  <w:rFonts w:ascii="Arial" w:hAnsi="Arial" w:cs="Arial"/>
                  <w:sz w:val="18"/>
                </w:rPr>
                <w:t>2</w:t>
              </w:r>
            </w:ins>
          </w:p>
        </w:tc>
      </w:tr>
    </w:tbl>
    <w:p w14:paraId="2876B63A" w14:textId="77777777" w:rsidR="00973985" w:rsidRDefault="00973985" w:rsidP="00F4639D">
      <w:pPr>
        <w:pStyle w:val="Heading3"/>
        <w:rPr>
          <w:ins w:id="1109" w:author="Paul Harris, Vodafone" w:date="2022-09-27T18:24:00Z"/>
        </w:rPr>
      </w:pPr>
      <w:bookmarkStart w:id="1110" w:name="_Toc46742704"/>
    </w:p>
    <w:p w14:paraId="4C51B0A2" w14:textId="25F47F49" w:rsidR="00F83816" w:rsidDel="0012549B" w:rsidRDefault="00F4639D" w:rsidP="0012549B">
      <w:pPr>
        <w:pStyle w:val="Heading3"/>
        <w:rPr>
          <w:del w:id="1111" w:author="Paul Harris, Vodafone" w:date="2022-09-27T13:48:00Z"/>
        </w:rPr>
      </w:pPr>
      <w:ins w:id="1112"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110"/>
    </w:p>
    <w:p w14:paraId="2FC3CC9E" w14:textId="2C1A76D1" w:rsidR="0012549B" w:rsidRPr="0012549B" w:rsidRDefault="0012549B" w:rsidP="0012549B">
      <w:pPr>
        <w:rPr>
          <w:ins w:id="1113" w:author="Paul Harris, Vodafone" w:date="2022-09-27T18:27:00Z"/>
          <w:lang w:val="sv-SE"/>
        </w:rPr>
      </w:pPr>
      <w:ins w:id="1114" w:author="Paul Harris, Vodafone" w:date="2022-09-27T18:27:00Z">
        <w:r>
          <w:rPr>
            <w:lang w:val="sv-SE"/>
          </w:rPr>
          <w:t>No additional sensitivity exceptions required compared to fallbacks.</w:t>
        </w:r>
      </w:ins>
    </w:p>
    <w:p w14:paraId="7B2DD9C3" w14:textId="704E7CFE" w:rsidR="00D27174" w:rsidRPr="009870B8" w:rsidDel="00F83816" w:rsidRDefault="00D27174" w:rsidP="00F4639D">
      <w:pPr>
        <w:pStyle w:val="TH"/>
        <w:jc w:val="left"/>
        <w:rPr>
          <w:del w:id="1115"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C88EC" w14:textId="77777777" w:rsidR="00F306B9" w:rsidRDefault="00F306B9">
      <w:r>
        <w:separator/>
      </w:r>
    </w:p>
  </w:endnote>
  <w:endnote w:type="continuationSeparator" w:id="0">
    <w:p w14:paraId="6EAD9400" w14:textId="77777777" w:rsidR="00F306B9" w:rsidRDefault="00F3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56491" w14:textId="77777777" w:rsidR="00F306B9" w:rsidRDefault="00F306B9">
      <w:r>
        <w:separator/>
      </w:r>
    </w:p>
  </w:footnote>
  <w:footnote w:type="continuationSeparator" w:id="0">
    <w:p w14:paraId="7E60B2E5" w14:textId="77777777" w:rsidR="00F306B9" w:rsidRDefault="00F30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0FAD"/>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26F0"/>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55873"/>
    <w:rsid w:val="0035660F"/>
    <w:rsid w:val="00357DD9"/>
    <w:rsid w:val="003628B9"/>
    <w:rsid w:val="00362D8F"/>
    <w:rsid w:val="00364377"/>
    <w:rsid w:val="00367724"/>
    <w:rsid w:val="0037200F"/>
    <w:rsid w:val="003732FB"/>
    <w:rsid w:val="00373E48"/>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C6B53"/>
    <w:rsid w:val="004D1327"/>
    <w:rsid w:val="004D5335"/>
    <w:rsid w:val="004D6736"/>
    <w:rsid w:val="004D7F3B"/>
    <w:rsid w:val="004E04DD"/>
    <w:rsid w:val="004E0563"/>
    <w:rsid w:val="004E2659"/>
    <w:rsid w:val="004E385D"/>
    <w:rsid w:val="004E39EE"/>
    <w:rsid w:val="004E56E0"/>
    <w:rsid w:val="004E7329"/>
    <w:rsid w:val="004F2CB0"/>
    <w:rsid w:val="004F57BB"/>
    <w:rsid w:val="004F7CBC"/>
    <w:rsid w:val="005017F7"/>
    <w:rsid w:val="00501AE4"/>
    <w:rsid w:val="00501FA7"/>
    <w:rsid w:val="00503E66"/>
    <w:rsid w:val="0050415E"/>
    <w:rsid w:val="00505BFA"/>
    <w:rsid w:val="00506644"/>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1547"/>
    <w:rsid w:val="005C1C9D"/>
    <w:rsid w:val="005C1EA6"/>
    <w:rsid w:val="005C1EE0"/>
    <w:rsid w:val="005C63C4"/>
    <w:rsid w:val="005D0B99"/>
    <w:rsid w:val="005D308E"/>
    <w:rsid w:val="005D3168"/>
    <w:rsid w:val="005D373C"/>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5808"/>
    <w:rsid w:val="00667E1E"/>
    <w:rsid w:val="00667FF9"/>
    <w:rsid w:val="00672307"/>
    <w:rsid w:val="006738CC"/>
    <w:rsid w:val="00674D07"/>
    <w:rsid w:val="006807F8"/>
    <w:rsid w:val="006808C6"/>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65F"/>
    <w:rsid w:val="006E0A73"/>
    <w:rsid w:val="006E0FEE"/>
    <w:rsid w:val="006E465B"/>
    <w:rsid w:val="006E6C11"/>
    <w:rsid w:val="006E76B9"/>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0CB1"/>
    <w:rsid w:val="00891EE1"/>
    <w:rsid w:val="00891F47"/>
    <w:rsid w:val="00893987"/>
    <w:rsid w:val="008963EF"/>
    <w:rsid w:val="0089688E"/>
    <w:rsid w:val="008A1FBE"/>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B7B"/>
    <w:rsid w:val="00924FDE"/>
    <w:rsid w:val="00927316"/>
    <w:rsid w:val="00937065"/>
    <w:rsid w:val="00940285"/>
    <w:rsid w:val="00940DCB"/>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B5E81"/>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170F5"/>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17F3"/>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6680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DF424F"/>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6B9"/>
    <w:rsid w:val="00F30D2E"/>
    <w:rsid w:val="00F335EC"/>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32987871">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154</cp:revision>
  <cp:lastPrinted>2019-04-25T01:09:00Z</cp:lastPrinted>
  <dcterms:created xsi:type="dcterms:W3CDTF">2022-09-27T08:40:00Z</dcterms:created>
  <dcterms:modified xsi:type="dcterms:W3CDTF">2022-11-07T13:18:00Z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2022-11-07T13:18:09Z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25b066fc-5a45-4193-a3d9-e8fc96eda4bf</vt:lpwstr>
  </property>
  <property fmtid="{D5CDD505-2E9C-101B-9397-08002B2CF9AE}" pid="13" name="MSIP_Label_0359f705-2ba0-454b-9cfc-6ce5bcaac040_ContentBits">
    <vt:lpwstr>2</vt:lpwstr>
  </property>
</Properties>
</file>